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C153" w14:textId="1F889F49" w:rsidR="008E26FD" w:rsidRDefault="008E26FD" w:rsidP="002958B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114</w:t>
        </w:r>
      </w:fldSimple>
      <w:r>
        <w:rPr>
          <w:b/>
          <w:i/>
          <w:noProof/>
          <w:sz w:val="28"/>
        </w:rPr>
        <w:tab/>
      </w:r>
      <w:fldSimple w:instr=" DOCPROPERTY  Tdoc#  \* MERGEFORMAT ">
        <w:r>
          <w:rPr>
            <w:rFonts w:hint="eastAsia"/>
            <w:b/>
            <w:i/>
            <w:noProof/>
            <w:sz w:val="28"/>
            <w:lang w:eastAsia="ja-JP"/>
          </w:rPr>
          <w:t>R4-250</w:t>
        </w:r>
        <w:r w:rsidR="00955EB1">
          <w:rPr>
            <w:rFonts w:hint="eastAsia"/>
            <w:b/>
            <w:i/>
            <w:noProof/>
            <w:sz w:val="28"/>
            <w:lang w:eastAsia="ja-JP"/>
          </w:rPr>
          <w:t>016</w:t>
        </w:r>
        <w:r w:rsidR="002C0ABF">
          <w:rPr>
            <w:rFonts w:hint="eastAsia"/>
            <w:b/>
            <w:i/>
            <w:noProof/>
            <w:sz w:val="28"/>
            <w:lang w:eastAsia="ja-JP"/>
          </w:rPr>
          <w:t>5</w:t>
        </w:r>
      </w:fldSimple>
    </w:p>
    <w:p w14:paraId="27C38304" w14:textId="77777777" w:rsidR="008E26FD" w:rsidRDefault="008E26FD" w:rsidP="008E26FD">
      <w:pPr>
        <w:pStyle w:val="CRCoverPage"/>
        <w:outlineLvl w:val="0"/>
        <w:rPr>
          <w:b/>
          <w:noProof/>
          <w:sz w:val="24"/>
        </w:rPr>
      </w:pPr>
      <w:fldSimple w:instr=" DOCPROPERTY  Location  \* MERGEFORMAT ">
        <w:r>
          <w:rPr>
            <w:rFonts w:hint="eastAsia"/>
            <w:b/>
            <w:noProof/>
            <w:sz w:val="24"/>
            <w:lang w:eastAsia="ja-JP"/>
          </w:rPr>
          <w:t>Athens</w:t>
        </w:r>
      </w:fldSimple>
      <w:r>
        <w:rPr>
          <w:rFonts w:hint="eastAsia"/>
          <w:b/>
          <w:noProof/>
          <w:sz w:val="24"/>
          <w:lang w:eastAsia="ja-JP"/>
        </w:rPr>
        <w:t xml:space="preserve">, </w:t>
      </w:r>
      <w:fldSimple w:instr=" DOCPROPERTY  Country  \* MERGEFORMAT ">
        <w:r>
          <w:rPr>
            <w:rFonts w:hint="eastAsia"/>
            <w:b/>
            <w:noProof/>
            <w:sz w:val="24"/>
            <w:lang w:eastAsia="ja-JP"/>
          </w:rPr>
          <w:t>Greece</w:t>
        </w:r>
      </w:fldSimple>
      <w:r>
        <w:rPr>
          <w:b/>
          <w:noProof/>
          <w:sz w:val="24"/>
        </w:rPr>
        <w:t xml:space="preserve">, </w:t>
      </w:r>
      <w:fldSimple w:instr=" DOCPROPERTY  StartDate  \* MERGEFORMAT ">
        <w:r>
          <w:rPr>
            <w:rFonts w:hint="eastAsia"/>
            <w:b/>
            <w:noProof/>
            <w:sz w:val="24"/>
            <w:lang w:eastAsia="ja-JP"/>
          </w:rPr>
          <w:t>17</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Feb. </w:t>
      </w:r>
      <w:r>
        <w:rPr>
          <w:b/>
          <w:noProof/>
          <w:sz w:val="24"/>
        </w:rPr>
        <w:t xml:space="preserve">- </w:t>
      </w:r>
      <w:fldSimple w:instr=" DOCPROPERTY  EndDate  \* MERGEFORMAT ">
        <w:r>
          <w:rPr>
            <w:rFonts w:hint="eastAsia"/>
            <w:b/>
            <w:noProof/>
            <w:sz w:val="24"/>
            <w:lang w:eastAsia="ja-JP"/>
          </w:rPr>
          <w:t>21</w:t>
        </w:r>
        <w:r>
          <w:rPr>
            <w:rFonts w:hint="eastAsia"/>
            <w:b/>
            <w:noProof/>
            <w:sz w:val="24"/>
            <w:vertAlign w:val="superscript"/>
            <w:lang w:eastAsia="ja-JP"/>
          </w:rPr>
          <w:t>st</w:t>
        </w:r>
        <w:r>
          <w:rPr>
            <w:rFonts w:hint="eastAsia"/>
            <w:b/>
            <w:noProof/>
            <w:sz w:val="24"/>
            <w:lang w:eastAsia="ja-JP"/>
          </w:rPr>
          <w:t xml:space="preserve"> Feb.</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CBE594"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sidR="000C6570">
                <w:rPr>
                  <w:rFonts w:hint="eastAsia"/>
                  <w:b/>
                  <w:noProof/>
                  <w:sz w:val="28"/>
                  <w:lang w:eastAsia="ja-JP"/>
                </w:rPr>
                <w:t>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1B5FA" w:rsidR="001E41F3" w:rsidRPr="00410371" w:rsidRDefault="00955EB1" w:rsidP="009140A2">
            <w:pPr>
              <w:pStyle w:val="CRCoverPage"/>
              <w:spacing w:after="0"/>
              <w:jc w:val="center"/>
              <w:rPr>
                <w:noProof/>
              </w:rPr>
            </w:pPr>
            <w:fldSimple w:instr=" DOCPROPERTY  Cr#  \* MERGEFORMAT ">
              <w:r>
                <w:rPr>
                  <w:rFonts w:hint="eastAsia"/>
                  <w:b/>
                  <w:noProof/>
                  <w:sz w:val="28"/>
                  <w:lang w:eastAsia="ja-JP"/>
                </w:rPr>
                <w:t>07</w:t>
              </w:r>
              <w:r w:rsidR="00D93795">
                <w:rPr>
                  <w:rFonts w:hint="eastAsia"/>
                  <w:b/>
                  <w:noProof/>
                  <w:sz w:val="28"/>
                  <w:lang w:eastAsia="ja-JP"/>
                </w:rPr>
                <w:t>1</w:t>
              </w:r>
              <w:r w:rsidR="002C0ABF">
                <w:rPr>
                  <w:rFonts w:hint="eastAsia"/>
                  <w:b/>
                  <w:noProof/>
                  <w:sz w:val="28"/>
                  <w:lang w:eastAsia="ja-JP"/>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6CAFE"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2C0ABF">
                <w:rPr>
                  <w:rFonts w:hint="eastAsia"/>
                  <w:b/>
                  <w:noProof/>
                  <w:sz w:val="28"/>
                  <w:lang w:eastAsia="ja-JP"/>
                </w:rPr>
                <w:t>8.6</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3023D" w:rsidR="001E41F3" w:rsidRDefault="000F1D2C">
            <w:pPr>
              <w:pStyle w:val="CRCoverPage"/>
              <w:spacing w:after="0"/>
              <w:ind w:left="100"/>
              <w:rPr>
                <w:noProof/>
                <w:lang w:eastAsia="ja-JP"/>
              </w:rPr>
            </w:pPr>
            <w:r w:rsidRPr="000F1D2C">
              <w:rPr>
                <w:lang w:eastAsia="ja-JP"/>
              </w:rPr>
              <w:t>(</w:t>
            </w:r>
            <w:proofErr w:type="spellStart"/>
            <w:r w:rsidRPr="000F1D2C">
              <w:rPr>
                <w:lang w:eastAsia="ja-JP"/>
              </w:rPr>
              <w:t>NR_perf_enh</w:t>
            </w:r>
            <w:proofErr w:type="spellEnd"/>
            <w:r w:rsidRPr="000F1D2C">
              <w:rPr>
                <w:lang w:eastAsia="ja-JP"/>
              </w:rPr>
              <w:t>-Perf) CR to CQI-PMI-RI Delay in 6.2A.3.1.1 Test1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27C0D" w:rsidR="001E41F3" w:rsidRDefault="00ED4BE7">
            <w:pPr>
              <w:pStyle w:val="CRCoverPage"/>
              <w:spacing w:after="0"/>
              <w:ind w:left="100"/>
              <w:rPr>
                <w:noProof/>
              </w:rPr>
            </w:pPr>
            <w:proofErr w:type="spellStart"/>
            <w:r w:rsidRPr="00ED4BE7">
              <w:t>NR_perf_enh</w:t>
            </w:r>
            <w:proofErr w:type="spellEnd"/>
            <w:r w:rsidRPr="00ED4BE7">
              <w:t>-Perf</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893D2" w:rsidR="001E41F3" w:rsidRDefault="007C7617">
            <w:pPr>
              <w:pStyle w:val="CRCoverPage"/>
              <w:spacing w:after="0"/>
              <w:ind w:left="100"/>
              <w:rPr>
                <w:noProof/>
              </w:rPr>
            </w:pPr>
            <w:fldSimple w:instr=" DOCPROPERTY  ResDate  \* MERGEFORMAT ">
              <w:r>
                <w:rPr>
                  <w:rFonts w:hint="eastAsia"/>
                  <w:noProof/>
                  <w:lang w:eastAsia="ja-JP"/>
                </w:rPr>
                <w:t>2025-02-</w:t>
              </w:r>
              <w:r w:rsidR="009E5B24">
                <w:rPr>
                  <w:rFonts w:hint="eastAsia"/>
                  <w:noProof/>
                  <w:lang w:eastAsia="ja-JP"/>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EAA915" w:rsidR="001E41F3" w:rsidRDefault="00D9379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55E225" w:rsidR="001E41F3" w:rsidRDefault="00224855">
            <w:pPr>
              <w:pStyle w:val="CRCoverPage"/>
              <w:spacing w:after="0"/>
              <w:ind w:left="100"/>
              <w:rPr>
                <w:noProof/>
              </w:rPr>
            </w:pPr>
            <w:fldSimple w:instr=" DOCPROPERTY  Release  \* MERGEFORMAT ">
              <w:r>
                <w:rPr>
                  <w:rFonts w:hint="eastAsia"/>
                  <w:noProof/>
                  <w:lang w:eastAsia="ja-JP"/>
                </w:rPr>
                <w:t>Rel-1</w:t>
              </w:r>
              <w:r w:rsidR="002C0ABF">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F9745" w14:textId="77777777" w:rsidR="00A8147F" w:rsidRDefault="00A8147F" w:rsidP="00A8147F">
            <w:pPr>
              <w:pStyle w:val="CRCoverPage"/>
              <w:spacing w:after="0"/>
              <w:ind w:left="100"/>
              <w:rPr>
                <w:noProof/>
              </w:rPr>
            </w:pPr>
            <w:r>
              <w:rPr>
                <w:noProof/>
              </w:rPr>
              <w:t>Currently, there is no clear description of counting CQI delay in a case of CA and mixed numerology situation between PCell and SCell in the RAN1 specification.</w:t>
            </w:r>
          </w:p>
          <w:p w14:paraId="778B3018" w14:textId="77777777" w:rsidR="00A8147F" w:rsidRDefault="00A8147F" w:rsidP="00A8147F">
            <w:pPr>
              <w:pStyle w:val="CRCoverPage"/>
              <w:spacing w:after="0"/>
              <w:ind w:left="100"/>
              <w:rPr>
                <w:noProof/>
              </w:rPr>
            </w:pPr>
            <w:r>
              <w:rPr>
                <w:noProof/>
              </w:rPr>
              <w:t>Thus, there are two possibilities of delays with CQI/PMI/RI Delay for TDD Scell when FDD Pcell (Test 1), 9.5 ms or 10.5 ms.</w:t>
            </w:r>
          </w:p>
          <w:p w14:paraId="31C0F6A4" w14:textId="77777777" w:rsidR="00A8147F" w:rsidRDefault="00A8147F" w:rsidP="00A8147F">
            <w:pPr>
              <w:pStyle w:val="CRCoverPage"/>
              <w:spacing w:after="0"/>
              <w:ind w:left="100"/>
              <w:rPr>
                <w:noProof/>
              </w:rPr>
            </w:pPr>
          </w:p>
          <w:p w14:paraId="52C2B709" w14:textId="77777777" w:rsidR="00A8147F" w:rsidRDefault="00A8147F" w:rsidP="00A8147F">
            <w:pPr>
              <w:pStyle w:val="CRCoverPage"/>
              <w:spacing w:after="0"/>
              <w:ind w:left="100"/>
              <w:rPr>
                <w:noProof/>
              </w:rPr>
            </w:pPr>
            <w:r>
              <w:rPr>
                <w:noProof/>
              </w:rPr>
              <w:t>Refer to the following sheet in attached file FR1_Perf-CQI-CA_CQI-PMI-RI_Delay_two-counting-methods.xlsx for more detail.</w:t>
            </w:r>
          </w:p>
          <w:p w14:paraId="12F4BCB9" w14:textId="77777777" w:rsidR="00A8147F" w:rsidRDefault="00A8147F" w:rsidP="00A8147F">
            <w:pPr>
              <w:pStyle w:val="CRCoverPage"/>
              <w:spacing w:after="0"/>
              <w:ind w:left="100"/>
              <w:rPr>
                <w:noProof/>
              </w:rPr>
            </w:pPr>
          </w:p>
          <w:p w14:paraId="51F8C0A0" w14:textId="77777777" w:rsidR="00A8147F" w:rsidRDefault="00A8147F" w:rsidP="00A8147F">
            <w:pPr>
              <w:pStyle w:val="CRCoverPage"/>
              <w:spacing w:after="0"/>
              <w:ind w:left="100"/>
              <w:rPr>
                <w:noProof/>
              </w:rPr>
            </w:pPr>
            <w:r>
              <w:rPr>
                <w:noProof/>
              </w:rPr>
              <w:t>--(Test1: TDD30khz PCell + FDD15kHz SCell)</w:t>
            </w:r>
          </w:p>
          <w:p w14:paraId="708AA7DE" w14:textId="4F029589" w:rsidR="001E41F3" w:rsidRDefault="00A8147F" w:rsidP="00A8147F">
            <w:pPr>
              <w:pStyle w:val="CRCoverPage"/>
              <w:spacing w:after="0"/>
              <w:ind w:left="100"/>
              <w:rPr>
                <w:noProof/>
                <w:lang w:eastAsia="ja-JP"/>
              </w:rPr>
            </w:pPr>
            <w:r>
              <w:rPr>
                <w:noProof/>
              </w:rPr>
              <w:t xml:space="preserve">    See “1-1. CQI DLCA TDD30k+FDD15kHz” sheet.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DF732" w:rsidR="008F79F4" w:rsidRDefault="0031320C" w:rsidP="000E59DA">
            <w:pPr>
              <w:pStyle w:val="CRCoverPage"/>
              <w:spacing w:after="0"/>
              <w:ind w:left="100"/>
              <w:rPr>
                <w:noProof/>
                <w:lang w:eastAsia="ja-JP"/>
              </w:rPr>
            </w:pPr>
            <w:r w:rsidRPr="0071376B">
              <w:rPr>
                <w:noProof/>
                <w:lang w:eastAsia="ja-JP"/>
              </w:rPr>
              <w:t>Added a note to describe that the specified CQI/PMI/RI Delay for TDD Scell when FDD Pcell (Test 1) is minimum in Table 6.2A.3.1.1-3.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2C1F" w:rsidR="001E41F3" w:rsidRDefault="00214E55">
            <w:pPr>
              <w:pStyle w:val="CRCoverPage"/>
              <w:spacing w:after="0"/>
              <w:ind w:left="100"/>
              <w:rPr>
                <w:noProof/>
                <w:lang w:eastAsia="ja-JP"/>
              </w:rPr>
            </w:pPr>
            <w:r w:rsidRPr="002179B6">
              <w:rPr>
                <w:noProof/>
                <w:lang w:eastAsia="ja-JP"/>
              </w:rPr>
              <w:t>Clarification of the possibility that there is longer delay may be missed.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4C9F6A48" w:rsidR="001E41F3" w:rsidRDefault="00D02F33">
            <w:pPr>
              <w:pStyle w:val="CRCoverPage"/>
              <w:spacing w:after="0"/>
              <w:ind w:left="100"/>
              <w:rPr>
                <w:noProof/>
                <w:lang w:eastAsia="ja-JP"/>
              </w:rPr>
            </w:pPr>
            <w:r>
              <w:t>6.2</w:t>
            </w:r>
            <w:r>
              <w:rPr>
                <w:lang w:eastAsia="zh-CN"/>
              </w:rPr>
              <w:t>A</w:t>
            </w:r>
            <w:r>
              <w:t>.3.1.1</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5B7446" w:rsidR="001E41F3" w:rsidRDefault="00145D43">
            <w:pPr>
              <w:pStyle w:val="CRCoverPage"/>
              <w:spacing w:after="0"/>
              <w:ind w:left="99"/>
              <w:rPr>
                <w:noProof/>
              </w:rPr>
            </w:pPr>
            <w:r>
              <w:rPr>
                <w:noProof/>
              </w:rPr>
              <w:t>TS</w:t>
            </w:r>
            <w:r w:rsidR="001144C5">
              <w:rPr>
                <w:rFonts w:hint="eastAsia"/>
                <w:noProof/>
                <w:lang w:eastAsia="ja-JP"/>
              </w:rPr>
              <w:t xml:space="preserve"> 38.5</w:t>
            </w:r>
            <w:r w:rsidR="00517BC3">
              <w:rPr>
                <w:rFonts w:hint="eastAsia"/>
                <w:noProof/>
                <w:lang w:eastAsia="ja-JP"/>
              </w:rPr>
              <w:t>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25039">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BCDEF63" w14:textId="7B1BB033" w:rsidR="006D16C7" w:rsidRPr="0045186C" w:rsidRDefault="00B6675C" w:rsidP="006D16C7">
      <w:pPr>
        <w:rPr>
          <w:rFonts w:ascii="Arial" w:hAnsi="Arial" w:cs="Arial"/>
          <w:color w:val="FF0000"/>
          <w:sz w:val="30"/>
          <w:szCs w:val="30"/>
          <w:lang w:val="en-PH"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3A3E82B" w14:textId="1D2EFB0D" w:rsidR="0045186C" w:rsidRPr="009D3FCD" w:rsidRDefault="009D3FCD" w:rsidP="009D3FCD">
      <w:pPr>
        <w:pStyle w:val="40"/>
        <w:rPr>
          <w:lang w:eastAsia="zh-CN"/>
        </w:rPr>
      </w:pPr>
      <w:bookmarkStart w:id="1" w:name="_Toc67918162"/>
      <w:bookmarkStart w:id="2" w:name="_Toc76298205"/>
      <w:bookmarkStart w:id="3" w:name="_Toc76572217"/>
      <w:bookmarkStart w:id="4" w:name="_Toc76652084"/>
      <w:bookmarkStart w:id="5" w:name="_Toc76652922"/>
      <w:bookmarkStart w:id="6" w:name="_Toc83742194"/>
      <w:bookmarkStart w:id="7" w:name="_Toc91440684"/>
      <w:bookmarkStart w:id="8" w:name="_Toc98849474"/>
      <w:bookmarkStart w:id="9" w:name="_Toc106543327"/>
      <w:bookmarkStart w:id="10" w:name="_Toc106737425"/>
      <w:bookmarkStart w:id="11" w:name="_Toc107233192"/>
      <w:bookmarkStart w:id="12" w:name="_Toc107234804"/>
      <w:bookmarkStart w:id="13" w:name="_Toc107419774"/>
      <w:bookmarkStart w:id="14" w:name="_Toc107477070"/>
      <w:bookmarkStart w:id="15" w:name="_Toc114565919"/>
      <w:bookmarkStart w:id="16" w:name="_Toc123936227"/>
      <w:bookmarkStart w:id="17" w:name="_Toc124377242"/>
      <w:r w:rsidRPr="00D12584">
        <w:rPr>
          <w:rFonts w:hint="eastAsia"/>
        </w:rPr>
        <w:t>6.2</w:t>
      </w:r>
      <w:r>
        <w:rPr>
          <w:rFonts w:hint="eastAsia"/>
          <w:lang w:eastAsia="zh-CN"/>
        </w:rPr>
        <w:t>A</w:t>
      </w:r>
      <w:r w:rsidRPr="00D12584">
        <w:rPr>
          <w:rFonts w:hint="eastAsia"/>
        </w:rPr>
        <w:t>.</w:t>
      </w:r>
      <w:r>
        <w:t>3</w:t>
      </w:r>
      <w:r w:rsidRPr="00D12584">
        <w:rPr>
          <w:rFonts w:hint="eastAsia"/>
        </w:rPr>
        <w:t>.1</w:t>
      </w:r>
      <w:r w:rsidRPr="00D12584">
        <w:rPr>
          <w:rFonts w:hint="eastAsia"/>
          <w:lang w:eastAsia="zh-CN"/>
        </w:rPr>
        <w:tab/>
        <w:t>CQI reporting definition under AWGN</w:t>
      </w:r>
      <w:r w:rsidRPr="00D12584">
        <w:rPr>
          <w:lang w:eastAsia="zh-CN"/>
        </w:rPr>
        <w:t xml:space="preserve"> conditions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32C5D89" w14:textId="77777777" w:rsidR="00FA4353" w:rsidRDefault="00FA4353" w:rsidP="00FA4353">
      <w:pPr>
        <w:pStyle w:val="5"/>
      </w:pPr>
      <w:r w:rsidRPr="00A71469">
        <w:t>6.2</w:t>
      </w:r>
      <w:r w:rsidRPr="00A71469">
        <w:rPr>
          <w:lang w:eastAsia="zh-CN"/>
        </w:rPr>
        <w:t>A</w:t>
      </w:r>
      <w:r w:rsidRPr="00A71469">
        <w:t>.</w:t>
      </w:r>
      <w:r>
        <w:t>3</w:t>
      </w:r>
      <w:r w:rsidRPr="00A71469">
        <w:t>.1.1</w:t>
      </w:r>
      <w:r w:rsidRPr="00A71469">
        <w:rPr>
          <w:lang w:eastAsia="zh-CN"/>
        </w:rPr>
        <w:tab/>
      </w:r>
      <w:r w:rsidRPr="00A71469">
        <w:t>Minimum requirement for periodic CQI reporting</w:t>
      </w:r>
    </w:p>
    <w:p w14:paraId="180D290A" w14:textId="77777777" w:rsidR="00FA4353" w:rsidRDefault="00FA4353" w:rsidP="00FA4353">
      <w:pPr>
        <w:rPr>
          <w:rFonts w:ascii="Times-Roman" w:eastAsia="SimSun" w:hAnsi="Times-Roman"/>
          <w:lang w:eastAsia="zh-CN"/>
        </w:rPr>
      </w:pPr>
      <w:r>
        <w:rPr>
          <w:rFonts w:ascii="Times-Roman" w:eastAsia="SimSun" w:hAnsi="Times-Roman"/>
        </w:rPr>
        <w:t xml:space="preserve">For each CA CQI reporting test </w:t>
      </w:r>
      <w:r>
        <w:rPr>
          <w:rFonts w:ascii="Times-Roman" w:eastAsia="SimSun" w:hAnsi="Times-Roman"/>
          <w:lang w:eastAsia="zh-CN"/>
        </w:rPr>
        <w:t xml:space="preserve">defined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w:t>
      </w:r>
      <w:r>
        <w:rPr>
          <w:rFonts w:ascii="Times-Roman" w:eastAsia="SimSun" w:hAnsi="Times-Roman"/>
        </w:rPr>
        <w:t>6, the test requirements and the test parameters are defined as below.</w:t>
      </w:r>
    </w:p>
    <w:p w14:paraId="4BEC170F" w14:textId="77777777" w:rsidR="00FA4353" w:rsidRPr="00681AD9" w:rsidRDefault="00FA4353" w:rsidP="00FA4353">
      <w:r w:rsidRPr="00681AD9">
        <w:rPr>
          <w:rFonts w:ascii="Times-Roman" w:eastAsia="SimSun" w:hAnsi="Times-Roman"/>
        </w:rPr>
        <w:t xml:space="preserve">For each CC, the test parameters are specified in Table </w:t>
      </w:r>
      <w:r w:rsidRPr="00BA55D9">
        <w:rPr>
          <w:rFonts w:ascii="Times-Roman" w:eastAsia="SimSun" w:hAnsi="Times-Roman" w:hint="eastAsia"/>
        </w:rPr>
        <w:t>6.2A</w:t>
      </w:r>
      <w:r w:rsidRPr="00BA55D9">
        <w:rPr>
          <w:rFonts w:ascii="Times-Roman" w:eastAsia="SimSun" w:hAnsi="Times-Roman"/>
        </w:rPr>
        <w:t>.</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-1</w:t>
      </w:r>
      <w:r w:rsidRPr="00BA55D9">
        <w:rPr>
          <w:rFonts w:ascii="Times-Roman" w:eastAsia="SimSun" w:hAnsi="Times-Roman"/>
        </w:rPr>
        <w:t>. The additional parameters specified in T</w:t>
      </w:r>
      <w:r w:rsidRPr="00BA55D9">
        <w:rPr>
          <w:rFonts w:ascii="Times-Roman" w:eastAsia="SimSun" w:hAnsi="Times-Roman" w:hint="eastAsia"/>
        </w:rPr>
        <w:t>able 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 xml:space="preserve">-2 are applicable for tests on FDD CC. The additional parameters specified in </w:t>
      </w:r>
      <w:r>
        <w:rPr>
          <w:rFonts w:ascii="Times-Roman" w:eastAsia="SimSun" w:hAnsi="Times-Roman"/>
        </w:rPr>
        <w:t xml:space="preserve">Table </w:t>
      </w:r>
      <w:r w:rsidRPr="00BA55D9">
        <w:rPr>
          <w:rFonts w:ascii="Times-Roman" w:eastAsia="SimSun" w:hAnsi="Times-Roman" w:hint="eastAsia"/>
        </w:rPr>
        <w:t>6.2A.</w:t>
      </w:r>
      <w:r>
        <w:rPr>
          <w:rFonts w:ascii="Times-Roman" w:eastAsia="SimSun" w:hAnsi="Times-Roman"/>
        </w:rPr>
        <w:t>3</w:t>
      </w:r>
      <w:r w:rsidRPr="00BA55D9">
        <w:rPr>
          <w:rFonts w:ascii="Times-Roman" w:eastAsia="SimSun" w:hAnsi="Times-Roman"/>
        </w:rPr>
        <w:t>.1.1</w:t>
      </w:r>
      <w:r w:rsidRPr="00BA55D9">
        <w:rPr>
          <w:rFonts w:ascii="Times-Roman" w:eastAsia="SimSun" w:hAnsi="Times-Roman" w:hint="eastAsia"/>
        </w:rPr>
        <w:t>-3</w:t>
      </w:r>
      <w:r w:rsidRPr="00681AD9">
        <w:rPr>
          <w:rFonts w:ascii="Times-Roman" w:eastAsia="SimSun" w:hAnsi="Times-Roman" w:hint="eastAsia"/>
        </w:rPr>
        <w:t xml:space="preserve"> are applicable for tests on TDD CC.</w:t>
      </w:r>
    </w:p>
    <w:p w14:paraId="3B3D7DA8" w14:textId="77777777" w:rsidR="00FA4353" w:rsidRPr="00681AD9" w:rsidRDefault="00FA4353" w:rsidP="00FA4353">
      <w:r w:rsidRPr="00681AD9">
        <w:t xml:space="preserve">For CA with 2 DL CC, </w:t>
      </w:r>
      <w:r w:rsidRPr="00681AD9">
        <w:rPr>
          <w:lang w:eastAsia="zh-CN"/>
        </w:rPr>
        <w:t>for the SNR configuration specified in Table 6.2A.</w:t>
      </w:r>
      <w:r>
        <w:rPr>
          <w:lang w:eastAsia="zh-CN"/>
        </w:rPr>
        <w:t>3.1.1</w:t>
      </w:r>
      <w:r w:rsidRPr="00681AD9">
        <w:rPr>
          <w:lang w:eastAsia="zh-CN"/>
        </w:rPr>
        <w:t>-4</w:t>
      </w:r>
      <w:r w:rsidRPr="00681AD9">
        <w:t xml:space="preserve">, and using the downlink physical channels specified in </w:t>
      </w:r>
      <w:r w:rsidRPr="00681AD9">
        <w:rPr>
          <w:rFonts w:eastAsia="SimSun"/>
          <w:lang w:eastAsia="zh-CN"/>
        </w:rPr>
        <w:t>Annex C.3.1</w:t>
      </w:r>
      <w:r w:rsidRPr="00681AD9">
        <w:t xml:space="preserve"> on each CC, the difference between the wideband CQI indices of </w:t>
      </w:r>
      <w:proofErr w:type="spellStart"/>
      <w:r w:rsidRPr="00681AD9">
        <w:t>PCell</w:t>
      </w:r>
      <w:proofErr w:type="spellEnd"/>
      <w:r w:rsidRPr="00681AD9">
        <w:t xml:space="preserve"> and </w:t>
      </w:r>
      <w:proofErr w:type="spellStart"/>
      <w:r w:rsidRPr="00681AD9">
        <w:t>SCell</w:t>
      </w:r>
      <w:proofErr w:type="spellEnd"/>
      <w:r w:rsidRPr="00681AD9">
        <w:t xml:space="preserve"> reported shall be such that</w:t>
      </w:r>
    </w:p>
    <w:p w14:paraId="410A5C64" w14:textId="77777777" w:rsidR="00FA4353" w:rsidRPr="00353B15" w:rsidRDefault="00FA4353" w:rsidP="00FA4353">
      <w:pPr>
        <w:pStyle w:val="EQ"/>
        <w:jc w:val="center"/>
        <w:rPr>
          <w:rFonts w:ascii="Times" w:hAnsi="Times" w:cs="Arial"/>
          <w:kern w:val="2"/>
          <w:sz w:val="22"/>
          <w:szCs w:val="22"/>
          <w:lang w:eastAsia="zh-CN"/>
        </w:rPr>
      </w:pPr>
      <w:r w:rsidRPr="00681AD9">
        <w:t>wideband CQI</w:t>
      </w:r>
      <w:r w:rsidRPr="00681AD9">
        <w:rPr>
          <w:vertAlign w:val="subscript"/>
        </w:rPr>
        <w:t>PCell</w:t>
      </w:r>
      <w:r w:rsidRPr="00681AD9">
        <w:t xml:space="preserve"> – wideband CQI</w:t>
      </w:r>
      <w:r w:rsidRPr="00681AD9">
        <w:rPr>
          <w:vertAlign w:val="subscript"/>
        </w:rPr>
        <w:t>SCell</w:t>
      </w:r>
      <w:r w:rsidRPr="00681AD9">
        <w:t xml:space="preserve"> ≥ 2</w:t>
      </w:r>
    </w:p>
    <w:p w14:paraId="4587314F" w14:textId="77777777" w:rsidR="00FA4353" w:rsidRDefault="00FA4353" w:rsidP="00FA4353">
      <w:pPr>
        <w:rPr>
          <w:lang w:eastAsia="zh-CN"/>
        </w:rPr>
      </w:pPr>
      <w:r w:rsidRPr="00353B15">
        <w:t>for more than 90% of the time.</w:t>
      </w:r>
      <w:r>
        <w:rPr>
          <w:lang w:eastAsia="zh-CN"/>
        </w:rPr>
        <w:t xml:space="preserve"> </w:t>
      </w:r>
    </w:p>
    <w:p w14:paraId="6E7B7A64" w14:textId="77777777" w:rsidR="00FA4353" w:rsidRPr="00353B15" w:rsidRDefault="00FA4353" w:rsidP="00FA4353">
      <w:pPr>
        <w:rPr>
          <w:lang w:eastAsia="zh-CN"/>
        </w:rPr>
      </w:pPr>
      <w:r w:rsidRPr="00353B15">
        <w:rPr>
          <w:rFonts w:hint="eastAsia"/>
          <w:lang w:eastAsia="zh-CN"/>
        </w:rPr>
        <w:t xml:space="preserve">For </w:t>
      </w:r>
      <w:r w:rsidRPr="00353B15">
        <w:rPr>
          <w:lang w:eastAsia="zh-CN"/>
        </w:rPr>
        <w:t xml:space="preserve">CA with 3 </w:t>
      </w:r>
      <w:r>
        <w:rPr>
          <w:lang w:eastAsia="zh-CN"/>
        </w:rPr>
        <w:t xml:space="preserve">or more </w:t>
      </w:r>
      <w:r w:rsidRPr="00353B15">
        <w:rPr>
          <w:lang w:eastAsia="zh-CN"/>
        </w:rPr>
        <w:t>DL CC</w:t>
      </w:r>
      <w:r w:rsidRPr="00353B15">
        <w:rPr>
          <w:rFonts w:hint="eastAsia"/>
          <w:lang w:eastAsia="zh-CN"/>
        </w:rPr>
        <w:t xml:space="preserve">, </w:t>
      </w:r>
      <w:r>
        <w:rPr>
          <w:lang w:eastAsia="zh-CN"/>
        </w:rPr>
        <w:t>for the SNR configuration specified in Table 6.2A.3.1.1-5</w:t>
      </w:r>
      <w:r w:rsidRPr="00353B15">
        <w:t xml:space="preserve">, and using the downlink physical channels specified in </w:t>
      </w:r>
      <w:r w:rsidRPr="00C25669">
        <w:rPr>
          <w:rFonts w:eastAsia="SimSun" w:hint="eastAsia"/>
          <w:lang w:eastAsia="zh-CN"/>
        </w:rPr>
        <w:t>Annex C.3.1</w:t>
      </w:r>
      <w:r w:rsidRPr="00353B15">
        <w:t xml:space="preserve"> on each cell,</w:t>
      </w:r>
      <w:r w:rsidRPr="00353B15">
        <w:rPr>
          <w:rFonts w:hint="eastAsia"/>
          <w:lang w:eastAsia="zh-CN"/>
        </w:rPr>
        <w:t xml:space="preserve"> the difference between the wideband CQI indices of </w:t>
      </w:r>
      <w:proofErr w:type="spellStart"/>
      <w:r w:rsidRPr="00353B15">
        <w:rPr>
          <w:rFonts w:hint="eastAsia"/>
          <w:lang w:eastAsia="zh-CN"/>
        </w:rPr>
        <w:t>PCell</w:t>
      </w:r>
      <w:proofErr w:type="spellEnd"/>
      <w:r w:rsidRPr="00353B15">
        <w:rPr>
          <w:rFonts w:hint="eastAsia"/>
          <w:lang w:eastAsia="zh-CN"/>
        </w:rPr>
        <w:t xml:space="preserve"> and SCell1 reported, and the difference between the wideband CQI indices of SCell1 and SCell2</w:t>
      </w:r>
      <w:r>
        <w:rPr>
          <w:lang w:eastAsia="zh-CN"/>
        </w:rPr>
        <w:t>,</w:t>
      </w:r>
      <w:r>
        <w:rPr>
          <w:rFonts w:hint="eastAsia"/>
          <w:lang w:eastAsia="zh-CN"/>
        </w:rPr>
        <w:t xml:space="preserve"> </w:t>
      </w:r>
      <w:r>
        <w:rPr>
          <w:lang w:eastAsia="zh-CN"/>
        </w:rPr>
        <w:t>3…</w:t>
      </w:r>
      <w:r w:rsidRPr="00353B15">
        <w:rPr>
          <w:rFonts w:hint="eastAsia"/>
          <w:lang w:eastAsia="zh-CN"/>
        </w:rPr>
        <w:t xml:space="preserve"> reported shall be such that</w:t>
      </w:r>
    </w:p>
    <w:p w14:paraId="12132E3D" w14:textId="77777777" w:rsidR="00FA4353" w:rsidRPr="00353B15" w:rsidRDefault="00FA4353" w:rsidP="00FA4353">
      <w:pPr>
        <w:pStyle w:val="EQ"/>
        <w:jc w:val="center"/>
        <w:rPr>
          <w:lang w:eastAsia="zh-CN"/>
        </w:rPr>
      </w:pPr>
      <w:r w:rsidRPr="00353B15">
        <w:t>wideband CQI</w:t>
      </w:r>
      <w:r w:rsidRPr="00353B15">
        <w:rPr>
          <w:vertAlign w:val="subscript"/>
        </w:rPr>
        <w:t>P</w:t>
      </w:r>
      <w:r w:rsidRPr="00353B15">
        <w:rPr>
          <w:rFonts w:hint="eastAsia"/>
          <w:vertAlign w:val="subscript"/>
          <w:lang w:eastAsia="zh-CN"/>
        </w:rPr>
        <w:t>C</w:t>
      </w:r>
      <w:r w:rsidRPr="00353B15">
        <w:rPr>
          <w:vertAlign w:val="subscript"/>
        </w:rPr>
        <w:t>ell</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1</w:t>
      </w:r>
      <w:r w:rsidRPr="00353B15">
        <w:t xml:space="preserve"> ≥ 2</w:t>
      </w:r>
    </w:p>
    <w:p w14:paraId="04E1A0D2" w14:textId="77777777" w:rsidR="00FA4353" w:rsidRDefault="00FA4353" w:rsidP="00FA4353">
      <w:pPr>
        <w:pStyle w:val="EQ"/>
        <w:jc w:val="center"/>
      </w:pPr>
      <w:r w:rsidRPr="00353B15">
        <w:t>wideband CQI</w:t>
      </w:r>
      <w:r w:rsidRPr="00353B15">
        <w:rPr>
          <w:rFonts w:hint="eastAsia"/>
          <w:vertAlign w:val="subscript"/>
          <w:lang w:eastAsia="zh-CN"/>
        </w:rPr>
        <w:t>SC</w:t>
      </w:r>
      <w:r w:rsidRPr="00353B15">
        <w:rPr>
          <w:vertAlign w:val="subscript"/>
        </w:rPr>
        <w:t>ell</w:t>
      </w:r>
      <w:r w:rsidRPr="00353B15">
        <w:rPr>
          <w:rFonts w:hint="eastAsia"/>
          <w:vertAlign w:val="subscript"/>
          <w:lang w:eastAsia="zh-CN"/>
        </w:rPr>
        <w:t>1</w:t>
      </w:r>
      <w:r w:rsidRPr="00353B15">
        <w:t xml:space="preserve"> – wideband CQI</w:t>
      </w:r>
      <w:r w:rsidRPr="00353B15">
        <w:rPr>
          <w:vertAlign w:val="subscript"/>
        </w:rPr>
        <w:t>S</w:t>
      </w:r>
      <w:r w:rsidRPr="00353B15">
        <w:rPr>
          <w:rFonts w:hint="eastAsia"/>
          <w:vertAlign w:val="subscript"/>
          <w:lang w:eastAsia="zh-CN"/>
        </w:rPr>
        <w:t>C</w:t>
      </w:r>
      <w:r w:rsidRPr="00353B15">
        <w:rPr>
          <w:vertAlign w:val="subscript"/>
        </w:rPr>
        <w:t>ell</w:t>
      </w:r>
      <w:r w:rsidRPr="00353B15">
        <w:rPr>
          <w:rFonts w:hint="eastAsia"/>
          <w:vertAlign w:val="subscript"/>
          <w:lang w:eastAsia="zh-CN"/>
        </w:rPr>
        <w:t>2</w:t>
      </w:r>
      <w:r>
        <w:rPr>
          <w:vertAlign w:val="subscript"/>
          <w:lang w:eastAsia="zh-CN"/>
        </w:rPr>
        <w:t>, 3…</w:t>
      </w:r>
      <w:r w:rsidRPr="00353B15">
        <w:t xml:space="preserve"> ≥ 2</w:t>
      </w:r>
    </w:p>
    <w:p w14:paraId="5EE356C7" w14:textId="77777777" w:rsidR="00FA4353" w:rsidRDefault="00FA4353" w:rsidP="00FA4353">
      <w:r w:rsidRPr="00353B15">
        <w:t>for more than 90% of the time.</w:t>
      </w:r>
    </w:p>
    <w:p w14:paraId="5284FCDD" w14:textId="77777777" w:rsidR="00FA4353" w:rsidRPr="00C25669" w:rsidRDefault="00FA4353" w:rsidP="00FA4353">
      <w:pPr>
        <w:pStyle w:val="TH"/>
        <w:rPr>
          <w:rFonts w:eastAsia="SimSun"/>
          <w:lang w:eastAsia="zh-CN"/>
        </w:rPr>
      </w:pPr>
      <w:r w:rsidRPr="00C25669">
        <w:rPr>
          <w:rFonts w:hint="eastAsia"/>
        </w:rPr>
        <w:lastRenderedPageBreak/>
        <w:t>Table 6.2</w:t>
      </w:r>
      <w:r>
        <w:t>A</w:t>
      </w:r>
      <w:r w:rsidRPr="00C25669">
        <w:rPr>
          <w:rFonts w:hint="eastAsia"/>
        </w:rPr>
        <w:t>.</w:t>
      </w:r>
      <w:r>
        <w:t>3.1.1</w:t>
      </w:r>
      <w:r w:rsidRPr="00C25669">
        <w:rPr>
          <w:rFonts w:hint="eastAsia"/>
        </w:rPr>
        <w:t xml:space="preserve">-1: </w:t>
      </w:r>
      <w:r>
        <w:t>CA CQI reporting test parameters</w:t>
      </w:r>
      <w:r w:rsidRPr="00C25669">
        <w:t xml:space="preserve"> for FDD and TDD </w:t>
      </w:r>
      <w:r>
        <w:t>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FA4353" w:rsidRPr="00C25669" w14:paraId="775D74B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2E58BB1" w14:textId="77777777" w:rsidR="00FA4353" w:rsidRPr="00C25669" w:rsidRDefault="00FA4353"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2CE43C" w14:textId="77777777" w:rsidR="00FA4353" w:rsidRPr="00C25669" w:rsidRDefault="00FA4353"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143CB0F5" w14:textId="77777777" w:rsidR="00FA4353" w:rsidRPr="001D07DA" w:rsidRDefault="00FA4353" w:rsidP="001E2C25">
            <w:pPr>
              <w:pStyle w:val="TAH"/>
              <w:rPr>
                <w:lang w:eastAsia="zh-CN"/>
              </w:rPr>
            </w:pPr>
            <w:r>
              <w:rPr>
                <w:rFonts w:eastAsia="SimSun" w:hint="eastAsia"/>
                <w:lang w:eastAsia="zh-CN"/>
              </w:rPr>
              <w:t>Value</w:t>
            </w:r>
          </w:p>
        </w:tc>
      </w:tr>
      <w:tr w:rsidR="00FA4353" w:rsidRPr="00C25669" w14:paraId="47B91D4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7530517" w14:textId="77777777" w:rsidR="00FA4353" w:rsidRPr="00C25669" w:rsidRDefault="00FA4353" w:rsidP="001E2C25">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6F72C2F"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66BEF8" w14:textId="77777777" w:rsidR="00FA4353" w:rsidRPr="00C25669" w:rsidRDefault="00FA4353" w:rsidP="001E2C25">
            <w:pPr>
              <w:pStyle w:val="TAC"/>
            </w:pPr>
            <w:r w:rsidRPr="00C25669">
              <w:rPr>
                <w:rFonts w:eastAsia="SimSun"/>
              </w:rPr>
              <w:t>AWGN</w:t>
            </w:r>
          </w:p>
        </w:tc>
      </w:tr>
      <w:tr w:rsidR="00FA4353" w:rsidRPr="00C25669" w14:paraId="7029F14B"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23A48635" w14:textId="77777777" w:rsidR="00FA4353" w:rsidRPr="00C25669" w:rsidRDefault="00FA4353" w:rsidP="001E2C25">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BD642F"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1B96378" w14:textId="77777777" w:rsidR="00FA4353" w:rsidRPr="00C25669" w:rsidRDefault="00FA4353" w:rsidP="001E2C25">
            <w:pPr>
              <w:pStyle w:val="TAC"/>
              <w:rPr>
                <w:lang w:eastAsia="zh-CN"/>
              </w:rPr>
            </w:pPr>
            <w:r>
              <w:rPr>
                <w:rFonts w:eastAsia="SimSun"/>
              </w:rPr>
              <w:t>1</w:t>
            </w:r>
            <w:r w:rsidRPr="00C25669">
              <w:rPr>
                <w:rFonts w:eastAsia="SimSun"/>
              </w:rPr>
              <w:t>×2</w:t>
            </w:r>
            <w:r>
              <w:rPr>
                <w:rFonts w:eastAsia="SimSun"/>
              </w:rPr>
              <w:t xml:space="preserve"> </w:t>
            </w:r>
            <w:r w:rsidRPr="00C25669">
              <w:rPr>
                <w:rFonts w:eastAsia="SimSun"/>
              </w:rPr>
              <w:t xml:space="preserve">with static channel specified in </w:t>
            </w:r>
            <w:r w:rsidRPr="00C25669">
              <w:rPr>
                <w:rFonts w:eastAsia="SimSun" w:hint="eastAsia"/>
                <w:lang w:eastAsia="zh-CN"/>
              </w:rPr>
              <w:t>Annex B.1</w:t>
            </w:r>
          </w:p>
        </w:tc>
      </w:tr>
      <w:tr w:rsidR="00FA4353" w:rsidRPr="00C25669" w14:paraId="1A95955B"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141AD072" w14:textId="77777777" w:rsidR="00FA4353" w:rsidRPr="00C25669" w:rsidRDefault="00FA4353" w:rsidP="001E2C25">
            <w:pPr>
              <w:pStyle w:val="TAL"/>
              <w:rPr>
                <w:rFonts w:eastAsia="SimSun"/>
              </w:rPr>
            </w:pPr>
            <w:r w:rsidRPr="00C25669">
              <w:rPr>
                <w:rFonts w:eastAsia="SimSun"/>
              </w:rPr>
              <w:t>ZP CSI-RS configuration</w:t>
            </w:r>
          </w:p>
          <w:p w14:paraId="63BB652D"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7255F4B" w14:textId="77777777" w:rsidR="00FA4353" w:rsidRPr="00C25669" w:rsidRDefault="00FA4353"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FC581F5"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17794F" w14:textId="77777777" w:rsidR="00FA4353" w:rsidRPr="00C25669" w:rsidRDefault="00FA4353" w:rsidP="001E2C25">
            <w:pPr>
              <w:pStyle w:val="TAC"/>
            </w:pPr>
            <w:r w:rsidRPr="00C25669">
              <w:rPr>
                <w:rFonts w:eastAsia="SimSun"/>
              </w:rPr>
              <w:t>Periodic</w:t>
            </w:r>
          </w:p>
        </w:tc>
      </w:tr>
      <w:tr w:rsidR="00FA4353" w:rsidRPr="00C25669" w14:paraId="454183DD" w14:textId="77777777" w:rsidTr="001E2C25">
        <w:trPr>
          <w:trHeight w:val="70"/>
          <w:jc w:val="center"/>
        </w:trPr>
        <w:tc>
          <w:tcPr>
            <w:tcW w:w="1556" w:type="dxa"/>
            <w:vMerge/>
            <w:tcBorders>
              <w:left w:val="single" w:sz="4" w:space="0" w:color="auto"/>
              <w:right w:val="single" w:sz="4" w:space="0" w:color="auto"/>
            </w:tcBorders>
            <w:vAlign w:val="center"/>
            <w:hideMark/>
          </w:tcPr>
          <w:p w14:paraId="778F8CBC"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9170FD7" w14:textId="77777777" w:rsidR="00FA4353" w:rsidRPr="00C25669" w:rsidRDefault="00FA4353"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C79B92"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A82287" w14:textId="77777777" w:rsidR="00FA4353" w:rsidRPr="00C25669" w:rsidRDefault="00FA4353" w:rsidP="001E2C25">
            <w:pPr>
              <w:pStyle w:val="TAC"/>
              <w:rPr>
                <w:rFonts w:eastAsia="SimSun"/>
                <w:lang w:eastAsia="zh-CN"/>
              </w:rPr>
            </w:pPr>
            <w:r w:rsidRPr="00C25669">
              <w:rPr>
                <w:rFonts w:eastAsia="SimSun" w:hint="eastAsia"/>
                <w:lang w:eastAsia="zh-CN"/>
              </w:rPr>
              <w:t>4</w:t>
            </w:r>
          </w:p>
        </w:tc>
      </w:tr>
      <w:tr w:rsidR="00FA4353" w:rsidRPr="00C25669" w14:paraId="66192BEC" w14:textId="77777777" w:rsidTr="001E2C25">
        <w:trPr>
          <w:trHeight w:val="70"/>
          <w:jc w:val="center"/>
        </w:trPr>
        <w:tc>
          <w:tcPr>
            <w:tcW w:w="1556" w:type="dxa"/>
            <w:vMerge/>
            <w:tcBorders>
              <w:left w:val="single" w:sz="4" w:space="0" w:color="auto"/>
              <w:right w:val="single" w:sz="4" w:space="0" w:color="auto"/>
            </w:tcBorders>
            <w:vAlign w:val="center"/>
            <w:hideMark/>
          </w:tcPr>
          <w:p w14:paraId="7D6C818F"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46B347B4" w14:textId="77777777" w:rsidR="00FA4353" w:rsidRPr="00C25669" w:rsidRDefault="00FA4353" w:rsidP="001E2C25">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6D2AEDD"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B8B3265" w14:textId="77777777" w:rsidR="00FA4353" w:rsidRPr="00C25669" w:rsidRDefault="00FA4353" w:rsidP="001E2C25">
            <w:pPr>
              <w:pStyle w:val="TAC"/>
            </w:pPr>
            <w:r w:rsidRPr="00C25669">
              <w:rPr>
                <w:rFonts w:eastAsia="SimSun"/>
              </w:rPr>
              <w:t>FD-CDM2</w:t>
            </w:r>
          </w:p>
        </w:tc>
      </w:tr>
      <w:tr w:rsidR="00FA4353" w:rsidRPr="00C25669" w14:paraId="5E6C9BEF" w14:textId="77777777" w:rsidTr="001E2C25">
        <w:trPr>
          <w:trHeight w:val="70"/>
          <w:jc w:val="center"/>
        </w:trPr>
        <w:tc>
          <w:tcPr>
            <w:tcW w:w="1556" w:type="dxa"/>
            <w:vMerge/>
            <w:tcBorders>
              <w:left w:val="single" w:sz="4" w:space="0" w:color="auto"/>
              <w:right w:val="single" w:sz="4" w:space="0" w:color="auto"/>
            </w:tcBorders>
            <w:vAlign w:val="center"/>
            <w:hideMark/>
          </w:tcPr>
          <w:p w14:paraId="6EB6F7C4"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7C4BFDC8" w14:textId="77777777" w:rsidR="00FA4353" w:rsidRPr="00C25669" w:rsidRDefault="00FA4353" w:rsidP="001E2C25">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A53CAEF"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B9CEE3E" w14:textId="77777777" w:rsidR="00FA4353" w:rsidRPr="00C25669" w:rsidRDefault="00FA4353" w:rsidP="001E2C25">
            <w:pPr>
              <w:pStyle w:val="TAC"/>
            </w:pPr>
            <w:r w:rsidRPr="00C25669">
              <w:t>1</w:t>
            </w:r>
          </w:p>
        </w:tc>
      </w:tr>
      <w:tr w:rsidR="00FA4353" w:rsidRPr="00C25669" w14:paraId="01DCA624" w14:textId="77777777" w:rsidTr="001E2C25">
        <w:trPr>
          <w:trHeight w:val="70"/>
          <w:jc w:val="center"/>
        </w:trPr>
        <w:tc>
          <w:tcPr>
            <w:tcW w:w="1556" w:type="dxa"/>
            <w:vMerge/>
            <w:tcBorders>
              <w:left w:val="single" w:sz="4" w:space="0" w:color="auto"/>
              <w:right w:val="single" w:sz="4" w:space="0" w:color="auto"/>
            </w:tcBorders>
            <w:vAlign w:val="center"/>
            <w:hideMark/>
          </w:tcPr>
          <w:p w14:paraId="07A710BF"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F3A1899" w14:textId="77777777" w:rsidR="00FA4353" w:rsidRPr="00C25669" w:rsidRDefault="00FA4353" w:rsidP="001E2C25">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CE7BAC" w14:textId="77777777" w:rsidR="00FA4353" w:rsidRPr="00C25669" w:rsidRDefault="00FA4353"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66B6A60" w14:textId="77777777" w:rsidR="00FA4353" w:rsidRPr="00C25669" w:rsidRDefault="00FA4353" w:rsidP="001E2C25">
            <w:pPr>
              <w:pStyle w:val="TAC"/>
              <w:rPr>
                <w:rFonts w:eastAsia="SimSun"/>
                <w:lang w:eastAsia="zh-CN"/>
              </w:rPr>
            </w:pPr>
            <w:r w:rsidRPr="00C25669">
              <w:rPr>
                <w:rFonts w:eastAsia="SimSun" w:hint="eastAsia"/>
                <w:lang w:eastAsia="zh-CN"/>
              </w:rPr>
              <w:t>Row 5,</w:t>
            </w:r>
            <w:r w:rsidRPr="00607968">
              <w:rPr>
                <w:rFonts w:eastAsia="SimSun" w:hint="eastAsia"/>
                <w:lang w:eastAsia="zh-CN"/>
              </w:rPr>
              <w:t>(</w:t>
            </w:r>
            <w:r w:rsidRPr="00C25669">
              <w:rPr>
                <w:rFonts w:eastAsia="SimSun" w:hint="eastAsia"/>
                <w:lang w:eastAsia="zh-CN"/>
              </w:rPr>
              <w:t>4</w:t>
            </w:r>
            <w:r w:rsidRPr="00607968">
              <w:rPr>
                <w:rFonts w:eastAsia="SimSun" w:hint="eastAsia"/>
                <w:lang w:eastAsia="zh-CN"/>
              </w:rPr>
              <w:t>)</w:t>
            </w:r>
          </w:p>
        </w:tc>
      </w:tr>
      <w:tr w:rsidR="00FA4353" w:rsidRPr="00C25669" w14:paraId="37CA4A5B" w14:textId="77777777" w:rsidTr="001E2C25">
        <w:trPr>
          <w:trHeight w:val="70"/>
          <w:jc w:val="center"/>
        </w:trPr>
        <w:tc>
          <w:tcPr>
            <w:tcW w:w="1556" w:type="dxa"/>
            <w:vMerge/>
            <w:tcBorders>
              <w:left w:val="single" w:sz="4" w:space="0" w:color="auto"/>
              <w:right w:val="single" w:sz="4" w:space="0" w:color="auto"/>
            </w:tcBorders>
            <w:vAlign w:val="center"/>
            <w:hideMark/>
          </w:tcPr>
          <w:p w14:paraId="08DE6E93"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5844B96C" w14:textId="77777777" w:rsidR="00FA4353" w:rsidRPr="00C25669" w:rsidRDefault="00FA4353" w:rsidP="001E2C25">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F8A41A9"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05CE5B" w14:textId="77777777" w:rsidR="00FA4353" w:rsidRPr="00C25669" w:rsidRDefault="00FA4353" w:rsidP="001E2C25">
            <w:pPr>
              <w:pStyle w:val="TAC"/>
              <w:rPr>
                <w:rFonts w:eastAsia="SimSun"/>
                <w:lang w:eastAsia="zh-CN"/>
              </w:rPr>
            </w:pPr>
            <w:r w:rsidRPr="00607968">
              <w:rPr>
                <w:rFonts w:eastAsia="SimSun"/>
                <w:lang w:eastAsia="zh-CN"/>
              </w:rPr>
              <w:t>Row 5,</w:t>
            </w:r>
            <w:r w:rsidRPr="00607968">
              <w:rPr>
                <w:rFonts w:eastAsia="SimSun" w:hint="eastAsia"/>
                <w:lang w:eastAsia="zh-CN"/>
              </w:rPr>
              <w:t>(</w:t>
            </w:r>
            <w:r w:rsidRPr="00C25669">
              <w:rPr>
                <w:rFonts w:eastAsia="SimSun" w:hint="eastAsia"/>
                <w:lang w:eastAsia="zh-CN"/>
              </w:rPr>
              <w:t>9</w:t>
            </w:r>
            <w:r w:rsidRPr="00607968">
              <w:rPr>
                <w:rFonts w:eastAsia="SimSun" w:hint="eastAsia"/>
                <w:lang w:eastAsia="zh-CN"/>
              </w:rPr>
              <w:t>)</w:t>
            </w:r>
          </w:p>
        </w:tc>
      </w:tr>
      <w:tr w:rsidR="00FA4353" w:rsidRPr="00C25669" w14:paraId="0C306F1A" w14:textId="77777777" w:rsidTr="001E2C25">
        <w:trPr>
          <w:trHeight w:val="70"/>
          <w:jc w:val="center"/>
        </w:trPr>
        <w:tc>
          <w:tcPr>
            <w:tcW w:w="1556" w:type="dxa"/>
            <w:vMerge w:val="restart"/>
            <w:tcBorders>
              <w:top w:val="single" w:sz="4" w:space="0" w:color="auto"/>
              <w:left w:val="single" w:sz="4" w:space="0" w:color="auto"/>
              <w:right w:val="single" w:sz="4" w:space="0" w:color="auto"/>
            </w:tcBorders>
            <w:vAlign w:val="center"/>
            <w:hideMark/>
          </w:tcPr>
          <w:p w14:paraId="669361F8" w14:textId="77777777" w:rsidR="00FA4353" w:rsidRPr="00C25669" w:rsidRDefault="00FA4353" w:rsidP="001E2C25">
            <w:pPr>
              <w:pStyle w:val="TAL"/>
              <w:rPr>
                <w:rFonts w:eastAsia="SimSun"/>
              </w:rPr>
            </w:pPr>
            <w:r w:rsidRPr="00C25669">
              <w:rPr>
                <w:rFonts w:eastAsia="SimSun"/>
              </w:rPr>
              <w:t>NZP CSI-RS for CSI acquisition</w:t>
            </w:r>
          </w:p>
          <w:p w14:paraId="3F2249ED"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17AD2FB" w14:textId="77777777" w:rsidR="00FA4353" w:rsidRPr="00C25669" w:rsidRDefault="00FA4353" w:rsidP="001E2C25">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FFC9E67"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955D09A" w14:textId="77777777" w:rsidR="00FA4353" w:rsidRPr="00C25669" w:rsidRDefault="00FA4353" w:rsidP="001E2C25">
            <w:pPr>
              <w:pStyle w:val="TAC"/>
            </w:pPr>
            <w:r w:rsidRPr="00C25669">
              <w:rPr>
                <w:rFonts w:eastAsia="SimSun"/>
              </w:rPr>
              <w:t>Periodic</w:t>
            </w:r>
          </w:p>
        </w:tc>
      </w:tr>
      <w:tr w:rsidR="00FA4353" w:rsidRPr="00C25669" w14:paraId="5BF2CA6C" w14:textId="77777777" w:rsidTr="001E2C25">
        <w:trPr>
          <w:trHeight w:val="70"/>
          <w:jc w:val="center"/>
        </w:trPr>
        <w:tc>
          <w:tcPr>
            <w:tcW w:w="1556" w:type="dxa"/>
            <w:vMerge/>
            <w:tcBorders>
              <w:left w:val="single" w:sz="4" w:space="0" w:color="auto"/>
              <w:right w:val="single" w:sz="4" w:space="0" w:color="auto"/>
            </w:tcBorders>
            <w:vAlign w:val="center"/>
          </w:tcPr>
          <w:p w14:paraId="3922F30A"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0CD2A220" w14:textId="77777777" w:rsidR="00FA4353" w:rsidRPr="00C25669" w:rsidRDefault="00FA4353" w:rsidP="001E2C25">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7A250CA"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01FA78" w14:textId="77777777" w:rsidR="00FA4353" w:rsidRPr="00C25669" w:rsidRDefault="00FA4353" w:rsidP="001E2C25">
            <w:pPr>
              <w:pStyle w:val="TAC"/>
              <w:rPr>
                <w:rFonts w:eastAsia="SimSun"/>
                <w:lang w:val="en-US"/>
              </w:rPr>
            </w:pPr>
            <w:r>
              <w:rPr>
                <w:rFonts w:eastAsia="SimSun"/>
                <w:lang w:eastAsia="zh-CN"/>
              </w:rPr>
              <w:t>1</w:t>
            </w:r>
          </w:p>
        </w:tc>
      </w:tr>
      <w:tr w:rsidR="00FA4353" w:rsidRPr="00C25669" w14:paraId="4C3916AF" w14:textId="77777777" w:rsidTr="001E2C25">
        <w:trPr>
          <w:trHeight w:val="70"/>
          <w:jc w:val="center"/>
        </w:trPr>
        <w:tc>
          <w:tcPr>
            <w:tcW w:w="1556" w:type="dxa"/>
            <w:vMerge/>
            <w:tcBorders>
              <w:left w:val="single" w:sz="4" w:space="0" w:color="auto"/>
              <w:right w:val="single" w:sz="4" w:space="0" w:color="auto"/>
            </w:tcBorders>
            <w:vAlign w:val="center"/>
            <w:hideMark/>
          </w:tcPr>
          <w:p w14:paraId="0C4C82C1"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6E40E0B4" w14:textId="77777777" w:rsidR="00FA4353" w:rsidRPr="00C25669" w:rsidRDefault="00FA4353" w:rsidP="001E2C25">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F95B3E"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2E2B1E" w14:textId="77777777" w:rsidR="00FA4353" w:rsidRPr="00C25669" w:rsidRDefault="00FA4353" w:rsidP="001E2C25">
            <w:pPr>
              <w:pStyle w:val="TAC"/>
            </w:pPr>
            <w:r>
              <w:rPr>
                <w:rFonts w:eastAsia="SimSun"/>
              </w:rPr>
              <w:t>No CDM</w:t>
            </w:r>
          </w:p>
        </w:tc>
      </w:tr>
      <w:tr w:rsidR="00FA4353" w:rsidRPr="00C25669" w14:paraId="70780B56" w14:textId="77777777" w:rsidTr="001E2C25">
        <w:trPr>
          <w:trHeight w:val="70"/>
          <w:jc w:val="center"/>
        </w:trPr>
        <w:tc>
          <w:tcPr>
            <w:tcW w:w="1556" w:type="dxa"/>
            <w:vMerge/>
            <w:tcBorders>
              <w:left w:val="single" w:sz="4" w:space="0" w:color="auto"/>
              <w:right w:val="single" w:sz="4" w:space="0" w:color="auto"/>
            </w:tcBorders>
            <w:vAlign w:val="center"/>
            <w:hideMark/>
          </w:tcPr>
          <w:p w14:paraId="452809EC"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2C116E1D" w14:textId="77777777" w:rsidR="00FA4353" w:rsidRPr="00C25669" w:rsidRDefault="00FA4353" w:rsidP="001E2C25">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BA1E09"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1F0E66" w14:textId="77777777" w:rsidR="00FA4353" w:rsidRPr="00C25669" w:rsidRDefault="00FA4353" w:rsidP="001E2C25">
            <w:pPr>
              <w:pStyle w:val="TAC"/>
            </w:pPr>
            <w:r w:rsidRPr="00C25669">
              <w:t>1</w:t>
            </w:r>
          </w:p>
        </w:tc>
      </w:tr>
      <w:tr w:rsidR="00FA4353" w:rsidRPr="00C25669" w14:paraId="2AD6460B" w14:textId="77777777" w:rsidTr="001E2C25">
        <w:trPr>
          <w:trHeight w:val="70"/>
          <w:jc w:val="center"/>
        </w:trPr>
        <w:tc>
          <w:tcPr>
            <w:tcW w:w="1556" w:type="dxa"/>
            <w:vMerge/>
            <w:tcBorders>
              <w:left w:val="single" w:sz="4" w:space="0" w:color="auto"/>
              <w:right w:val="single" w:sz="4" w:space="0" w:color="auto"/>
            </w:tcBorders>
            <w:vAlign w:val="center"/>
            <w:hideMark/>
          </w:tcPr>
          <w:p w14:paraId="4857C97E" w14:textId="77777777" w:rsidR="00FA4353" w:rsidRPr="00C25669" w:rsidRDefault="00FA4353" w:rsidP="001E2C25">
            <w:pPr>
              <w:pStyle w:val="TAL"/>
              <w:rPr>
                <w:b/>
              </w:rPr>
            </w:pPr>
          </w:p>
        </w:tc>
        <w:tc>
          <w:tcPr>
            <w:tcW w:w="3183" w:type="dxa"/>
            <w:tcBorders>
              <w:top w:val="single" w:sz="4" w:space="0" w:color="auto"/>
              <w:left w:val="single" w:sz="4" w:space="0" w:color="auto"/>
              <w:bottom w:val="single" w:sz="4" w:space="0" w:color="auto"/>
              <w:right w:val="single" w:sz="4" w:space="0" w:color="auto"/>
            </w:tcBorders>
            <w:vAlign w:val="center"/>
          </w:tcPr>
          <w:p w14:paraId="6AD9CC4D" w14:textId="77777777" w:rsidR="00FA4353" w:rsidRPr="00C25669" w:rsidRDefault="00FA4353" w:rsidP="001E2C25">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7F8488"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0C383C" w14:textId="77777777" w:rsidR="00FA4353" w:rsidRPr="00C25669" w:rsidRDefault="00FA4353" w:rsidP="001E2C25">
            <w:pPr>
              <w:pStyle w:val="TAC"/>
            </w:pPr>
            <w:r w:rsidRPr="00C25669">
              <w:rPr>
                <w:rFonts w:eastAsia="SimSun" w:hint="eastAsia"/>
                <w:lang w:eastAsia="zh-CN"/>
              </w:rPr>
              <w:t>Row</w:t>
            </w:r>
            <w:r>
              <w:rPr>
                <w:rFonts w:eastAsia="SimSun"/>
                <w:lang w:eastAsia="zh-CN"/>
              </w:rPr>
              <w:t xml:space="preserve"> 2</w:t>
            </w:r>
            <w:r w:rsidRPr="00C25669">
              <w:rPr>
                <w:rFonts w:eastAsia="SimSun" w:hint="eastAsia"/>
                <w:lang w:eastAsia="zh-CN"/>
              </w:rPr>
              <w:t>,</w:t>
            </w:r>
            <w:r w:rsidRPr="00607968">
              <w:rPr>
                <w:rFonts w:eastAsia="SimSun" w:hint="eastAsia"/>
                <w:lang w:eastAsia="zh-CN"/>
              </w:rPr>
              <w:t>(</w:t>
            </w:r>
            <w:r w:rsidRPr="00C25669">
              <w:rPr>
                <w:rFonts w:eastAsia="SimSun" w:hint="eastAsia"/>
                <w:lang w:eastAsia="zh-CN"/>
              </w:rPr>
              <w:t>6</w:t>
            </w:r>
            <w:r w:rsidRPr="00607968">
              <w:rPr>
                <w:rFonts w:eastAsia="SimSun" w:hint="eastAsia"/>
                <w:lang w:eastAsia="zh-CN"/>
              </w:rPr>
              <w:t>)</w:t>
            </w:r>
          </w:p>
        </w:tc>
      </w:tr>
      <w:tr w:rsidR="00FA4353" w:rsidRPr="00C25669" w14:paraId="0DAA6A75" w14:textId="77777777" w:rsidTr="001E2C25">
        <w:trPr>
          <w:trHeight w:val="70"/>
          <w:jc w:val="center"/>
        </w:trPr>
        <w:tc>
          <w:tcPr>
            <w:tcW w:w="1556" w:type="dxa"/>
            <w:vMerge/>
            <w:tcBorders>
              <w:left w:val="single" w:sz="4" w:space="0" w:color="auto"/>
              <w:right w:val="single" w:sz="4" w:space="0" w:color="auto"/>
            </w:tcBorders>
            <w:vAlign w:val="center"/>
            <w:hideMark/>
          </w:tcPr>
          <w:p w14:paraId="7949CB5D"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vAlign w:val="center"/>
          </w:tcPr>
          <w:p w14:paraId="1F0BB7E8" w14:textId="77777777" w:rsidR="00FA4353" w:rsidRPr="00C25669" w:rsidRDefault="00FA4353" w:rsidP="001E2C25">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F9B0258"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B5B340" w14:textId="77777777" w:rsidR="00FA4353" w:rsidRPr="00C25669" w:rsidRDefault="00FA4353" w:rsidP="001E2C25">
            <w:pPr>
              <w:pStyle w:val="TAC"/>
            </w:pPr>
            <w:r w:rsidRPr="00607968">
              <w:rPr>
                <w:rFonts w:eastAsia="SimSun"/>
                <w:lang w:eastAsia="zh-CN"/>
              </w:rPr>
              <w:t>Row 2,</w:t>
            </w:r>
            <w:r w:rsidRPr="00607968">
              <w:rPr>
                <w:rFonts w:eastAsia="SimSun" w:hint="eastAsia"/>
                <w:lang w:eastAsia="zh-CN"/>
              </w:rPr>
              <w:t>(</w:t>
            </w:r>
            <w:r w:rsidRPr="00C25669">
              <w:rPr>
                <w:rFonts w:eastAsia="SimSun" w:hint="eastAsia"/>
                <w:lang w:eastAsia="zh-CN"/>
              </w:rPr>
              <w:t>13</w:t>
            </w:r>
            <w:r w:rsidRPr="00607968">
              <w:rPr>
                <w:rFonts w:eastAsia="SimSun" w:hint="eastAsia"/>
                <w:lang w:eastAsia="zh-CN"/>
              </w:rPr>
              <w:t>)</w:t>
            </w:r>
          </w:p>
        </w:tc>
      </w:tr>
      <w:tr w:rsidR="00FA4353" w:rsidRPr="00C25669" w14:paraId="324C7567" w14:textId="77777777" w:rsidTr="001E2C25">
        <w:trPr>
          <w:trHeight w:val="70"/>
          <w:jc w:val="center"/>
        </w:trPr>
        <w:tc>
          <w:tcPr>
            <w:tcW w:w="1556" w:type="dxa"/>
            <w:vMerge w:val="restart"/>
            <w:tcBorders>
              <w:left w:val="single" w:sz="4" w:space="0" w:color="auto"/>
              <w:right w:val="single" w:sz="4" w:space="0" w:color="auto"/>
            </w:tcBorders>
            <w:vAlign w:val="center"/>
          </w:tcPr>
          <w:p w14:paraId="5DC2B390" w14:textId="77777777" w:rsidR="00FA4353" w:rsidRPr="00C25669" w:rsidRDefault="00FA4353" w:rsidP="001E2C25">
            <w:pPr>
              <w:pStyle w:val="TAL"/>
              <w:rPr>
                <w:rFonts w:eastAsia="SimSun"/>
              </w:rPr>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116F89D6" w14:textId="77777777" w:rsidR="00FA4353" w:rsidRPr="00C25669" w:rsidRDefault="00FA4353" w:rsidP="001E2C25">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078724"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ED87D51" w14:textId="77777777" w:rsidR="00FA4353" w:rsidRPr="00C25669" w:rsidRDefault="00FA4353" w:rsidP="001E2C25">
            <w:pPr>
              <w:pStyle w:val="TAC"/>
              <w:rPr>
                <w:rFonts w:eastAsia="SimSun"/>
                <w:lang w:eastAsia="zh-CN"/>
              </w:rPr>
            </w:pPr>
            <w:r w:rsidRPr="00C25669">
              <w:rPr>
                <w:rFonts w:eastAsia="SimSun" w:hint="eastAsia"/>
                <w:lang w:eastAsia="zh-CN"/>
              </w:rPr>
              <w:t>Periodic</w:t>
            </w:r>
          </w:p>
        </w:tc>
      </w:tr>
      <w:tr w:rsidR="00FA4353" w:rsidRPr="00C25669" w14:paraId="70195D0E" w14:textId="77777777" w:rsidTr="001E2C25">
        <w:trPr>
          <w:trHeight w:val="70"/>
          <w:jc w:val="center"/>
        </w:trPr>
        <w:tc>
          <w:tcPr>
            <w:tcW w:w="1556" w:type="dxa"/>
            <w:vMerge/>
            <w:tcBorders>
              <w:left w:val="single" w:sz="4" w:space="0" w:color="auto"/>
              <w:right w:val="single" w:sz="4" w:space="0" w:color="auto"/>
            </w:tcBorders>
            <w:vAlign w:val="center"/>
            <w:hideMark/>
          </w:tcPr>
          <w:p w14:paraId="3A40B640"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5F9C9A2D" w14:textId="77777777" w:rsidR="00FA4353" w:rsidRPr="00C25669" w:rsidRDefault="00FA4353" w:rsidP="001E2C25">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5D3A3E4"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34318BF" w14:textId="77777777" w:rsidR="00FA4353" w:rsidRPr="00C25669" w:rsidRDefault="00FA4353" w:rsidP="001E2C25">
            <w:pPr>
              <w:pStyle w:val="TAC"/>
              <w:rPr>
                <w:rFonts w:eastAsia="SimSun"/>
                <w:lang w:eastAsia="zh-CN"/>
              </w:rPr>
            </w:pPr>
            <w:r w:rsidRPr="00C25669">
              <w:rPr>
                <w:rFonts w:eastAsia="SimSun" w:hint="eastAsia"/>
                <w:lang w:eastAsia="zh-CN"/>
              </w:rPr>
              <w:t>0</w:t>
            </w:r>
          </w:p>
        </w:tc>
      </w:tr>
      <w:tr w:rsidR="00FA4353" w:rsidRPr="00C25669" w14:paraId="2A75E8A3" w14:textId="77777777" w:rsidTr="001E2C25">
        <w:trPr>
          <w:trHeight w:val="70"/>
          <w:jc w:val="center"/>
        </w:trPr>
        <w:tc>
          <w:tcPr>
            <w:tcW w:w="1556" w:type="dxa"/>
            <w:vMerge/>
            <w:tcBorders>
              <w:left w:val="single" w:sz="4" w:space="0" w:color="auto"/>
              <w:right w:val="single" w:sz="4" w:space="0" w:color="auto"/>
            </w:tcBorders>
            <w:hideMark/>
          </w:tcPr>
          <w:p w14:paraId="1813E417" w14:textId="77777777" w:rsidR="00FA4353" w:rsidRPr="00C25669" w:rsidRDefault="00FA4353" w:rsidP="001E2C25">
            <w:pPr>
              <w:pStyle w:val="TAL"/>
            </w:pPr>
          </w:p>
        </w:tc>
        <w:tc>
          <w:tcPr>
            <w:tcW w:w="3183" w:type="dxa"/>
            <w:tcBorders>
              <w:top w:val="single" w:sz="4" w:space="0" w:color="auto"/>
              <w:left w:val="single" w:sz="4" w:space="0" w:color="auto"/>
              <w:bottom w:val="single" w:sz="4" w:space="0" w:color="auto"/>
              <w:right w:val="single" w:sz="4" w:space="0" w:color="auto"/>
            </w:tcBorders>
          </w:tcPr>
          <w:p w14:paraId="4E21FF86" w14:textId="77777777" w:rsidR="00FA4353" w:rsidRPr="00C25669" w:rsidRDefault="00FA4353" w:rsidP="001E2C25">
            <w:pPr>
              <w:pStyle w:val="TAL"/>
              <w:rPr>
                <w:rFonts w:eastAsia="SimSun"/>
              </w:rPr>
            </w:pPr>
            <w:r w:rsidRPr="00C25669">
              <w:rPr>
                <w:rFonts w:eastAsia="SimSun"/>
              </w:rPr>
              <w:t>CSI-IM Resource Mapping</w:t>
            </w:r>
          </w:p>
          <w:p w14:paraId="0954A83A" w14:textId="77777777" w:rsidR="00FA4353" w:rsidRPr="00C25669" w:rsidRDefault="00FA4353" w:rsidP="001E2C25">
            <w:pPr>
              <w:pStyle w:val="TAL"/>
            </w:pPr>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r w:rsidRPr="00C25669">
              <w:rPr>
                <w:rFonts w:eastAsia="SimSun"/>
                <w:vertAlign w:val="subscript"/>
              </w:rPr>
              <w:t>-IM</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FC665CE"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93C542C" w14:textId="77777777" w:rsidR="00FA4353" w:rsidRPr="00C25669" w:rsidRDefault="00FA4353" w:rsidP="001E2C25">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FA4353" w:rsidRPr="00C25669" w14:paraId="1DD5D405"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86A8817" w14:textId="77777777" w:rsidR="00FA4353" w:rsidRPr="00C25669" w:rsidRDefault="00FA4353" w:rsidP="001E2C25">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F389C8"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F9BD0A" w14:textId="77777777" w:rsidR="00FA4353" w:rsidRPr="00C25669" w:rsidRDefault="00FA4353" w:rsidP="001E2C25">
            <w:pPr>
              <w:pStyle w:val="TAC"/>
            </w:pPr>
            <w:r w:rsidRPr="00C25669">
              <w:rPr>
                <w:rFonts w:eastAsia="SimSun"/>
              </w:rPr>
              <w:t>Periodic</w:t>
            </w:r>
          </w:p>
        </w:tc>
      </w:tr>
      <w:tr w:rsidR="00FA4353" w:rsidRPr="00C25669" w14:paraId="6D2169B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F337DD0" w14:textId="77777777" w:rsidR="00FA4353" w:rsidRPr="00C25669" w:rsidRDefault="00FA4353" w:rsidP="001E2C25">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56E5EAA"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32923F" w14:textId="77777777" w:rsidR="00FA4353" w:rsidRPr="00C25669" w:rsidRDefault="00FA4353" w:rsidP="001E2C25">
            <w:pPr>
              <w:pStyle w:val="TAC"/>
              <w:rPr>
                <w:rFonts w:eastAsia="SimSun"/>
                <w:lang w:eastAsia="zh-CN"/>
              </w:rPr>
            </w:pPr>
            <w:r w:rsidRPr="00C25669">
              <w:t xml:space="preserve">Table </w:t>
            </w:r>
            <w:r w:rsidRPr="00C25669">
              <w:rPr>
                <w:rFonts w:eastAsia="SimSun" w:hint="eastAsia"/>
                <w:lang w:eastAsia="zh-CN"/>
              </w:rPr>
              <w:t>2</w:t>
            </w:r>
          </w:p>
        </w:tc>
      </w:tr>
      <w:tr w:rsidR="00FA4353" w:rsidRPr="00C25669" w14:paraId="2259B3A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5E11108" w14:textId="77777777" w:rsidR="00FA4353" w:rsidRPr="00C25669" w:rsidRDefault="00FA4353" w:rsidP="001E2C25">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573674"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AD0ABC0" w14:textId="77777777" w:rsidR="00FA4353" w:rsidRPr="00C25669" w:rsidRDefault="00FA4353" w:rsidP="001E2C25">
            <w:pPr>
              <w:pStyle w:val="TAC"/>
            </w:pPr>
            <w:r w:rsidRPr="00C25669">
              <w:rPr>
                <w:rFonts w:eastAsia="SimSun"/>
              </w:rPr>
              <w:t>Not configured</w:t>
            </w:r>
          </w:p>
        </w:tc>
      </w:tr>
      <w:tr w:rsidR="00FA4353" w:rsidRPr="00C25669" w14:paraId="45ECD51A"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64DCB68" w14:textId="77777777" w:rsidR="00FA4353" w:rsidRPr="00C25669" w:rsidRDefault="00FA4353" w:rsidP="001E2C25">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814865"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7C32EF1" w14:textId="77777777" w:rsidR="00FA4353" w:rsidRPr="00C25669" w:rsidRDefault="00FA4353" w:rsidP="001E2C25">
            <w:pPr>
              <w:pStyle w:val="TAC"/>
            </w:pPr>
            <w:r w:rsidRPr="00C25669">
              <w:rPr>
                <w:rFonts w:eastAsia="SimSun"/>
              </w:rPr>
              <w:t>Not configured</w:t>
            </w:r>
          </w:p>
        </w:tc>
      </w:tr>
      <w:tr w:rsidR="00FA4353" w:rsidRPr="00C25669" w14:paraId="67CEFAE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29B82275" w14:textId="77777777" w:rsidR="00FA4353" w:rsidRPr="00C25669" w:rsidRDefault="00FA4353" w:rsidP="001E2C25">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0EBE72"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8ACCA06" w14:textId="77777777" w:rsidR="00FA4353" w:rsidRPr="00C25669" w:rsidRDefault="00FA4353" w:rsidP="001E2C25">
            <w:pPr>
              <w:pStyle w:val="TAC"/>
            </w:pPr>
            <w:r w:rsidRPr="00C25669">
              <w:rPr>
                <w:rFonts w:eastAsia="SimSun"/>
                <w:lang w:val="en-US"/>
              </w:rPr>
              <w:t>Wide</w:t>
            </w:r>
            <w:r w:rsidRPr="00C25669">
              <w:rPr>
                <w:rFonts w:eastAsia="SimSun"/>
              </w:rPr>
              <w:t>band</w:t>
            </w:r>
          </w:p>
        </w:tc>
      </w:tr>
      <w:tr w:rsidR="00FA4353" w:rsidRPr="00C25669" w14:paraId="6E47F129"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A7C6F00" w14:textId="77777777" w:rsidR="00FA4353" w:rsidRPr="00C25669" w:rsidRDefault="00FA4353" w:rsidP="001E2C25">
            <w:pPr>
              <w:pStyle w:val="TAL"/>
              <w:rPr>
                <w:rFonts w:eastAsia="SimSun"/>
              </w:rPr>
            </w:pPr>
            <w:proofErr w:type="spellStart"/>
            <w:r w:rsidRPr="00C25669">
              <w:rPr>
                <w:rFonts w:eastAsia="SimSun"/>
              </w:rPr>
              <w:t>pmi-FormatIndicator</w:t>
            </w:r>
            <w:proofErr w:type="spellEnd"/>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2BB08DF"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5043DB" w14:textId="77777777" w:rsidR="00FA4353" w:rsidRPr="00C25669" w:rsidRDefault="00FA4353" w:rsidP="001E2C25">
            <w:pPr>
              <w:pStyle w:val="TAC"/>
            </w:pPr>
            <w:r w:rsidRPr="00C25669">
              <w:rPr>
                <w:rFonts w:eastAsia="SimSun"/>
              </w:rPr>
              <w:t>Wideband</w:t>
            </w:r>
          </w:p>
        </w:tc>
      </w:tr>
      <w:tr w:rsidR="00FA4353" w:rsidRPr="00C25669" w14:paraId="3D53CF1A"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8FBB278" w14:textId="77777777" w:rsidR="00FA4353" w:rsidRPr="00C25669" w:rsidRDefault="00FA4353" w:rsidP="001E2C25">
            <w:pPr>
              <w:pStyle w:val="TAL"/>
              <w:rPr>
                <w:rFonts w:eastAsia="SimSun"/>
              </w:rPr>
            </w:pPr>
            <w:proofErr w:type="spellStart"/>
            <w:r w:rsidRPr="00C25669">
              <w:rPr>
                <w:rFonts w:eastAsia="SimSun"/>
              </w:rPr>
              <w:t>Csi</w:t>
            </w:r>
            <w:proofErr w:type="spellEnd"/>
            <w:r w:rsidRPr="00C25669">
              <w:rPr>
                <w:rFonts w:eastAsia="SimSun"/>
              </w:rPr>
              <w:t>-ReportingBand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AFA9A1B" w14:textId="77777777" w:rsidR="00FA4353" w:rsidRPr="00C25669" w:rsidRDefault="00FA4353"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AF6E8F6" w14:textId="77777777" w:rsidR="00FA4353" w:rsidRPr="00C25669" w:rsidDel="00CC5BFA" w:rsidRDefault="00FA4353" w:rsidP="001E2C25">
            <w:pPr>
              <w:pStyle w:val="TAC"/>
            </w:pPr>
            <w:r w:rsidRPr="00C25669">
              <w:t>1111111</w:t>
            </w:r>
          </w:p>
        </w:tc>
      </w:tr>
      <w:tr w:rsidR="00FA4353" w:rsidRPr="00C25669" w14:paraId="5759E112"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533CF8F4" w14:textId="77777777" w:rsidR="00FA4353" w:rsidRPr="00C25669" w:rsidRDefault="00FA4353" w:rsidP="001E2C25">
            <w:pPr>
              <w:pStyle w:val="TAL"/>
              <w:rPr>
                <w:rFonts w:eastAsia="SimSun"/>
              </w:rPr>
            </w:pPr>
            <w:proofErr w:type="spellStart"/>
            <w:r w:rsidRPr="00C25669">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2780AE"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7807D76" w14:textId="77777777" w:rsidR="00FA4353" w:rsidRPr="00C25669" w:rsidRDefault="00FA4353" w:rsidP="001E2C25">
            <w:pPr>
              <w:pStyle w:val="TAC"/>
            </w:pPr>
            <w:r w:rsidRPr="00C25669">
              <w:rPr>
                <w:rFonts w:eastAsia="SimSun"/>
              </w:rPr>
              <w:t>Not configured</w:t>
            </w:r>
          </w:p>
        </w:tc>
      </w:tr>
      <w:tr w:rsidR="00FA4353" w:rsidRPr="00C25669" w14:paraId="6AA7B28C"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hideMark/>
          </w:tcPr>
          <w:p w14:paraId="2E1C5B23" w14:textId="77777777" w:rsidR="00FA4353" w:rsidRPr="00C25669" w:rsidRDefault="00FA4353" w:rsidP="001E2C25">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0E12143"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7C5CF1F" w14:textId="77777777" w:rsidR="00FA4353" w:rsidRPr="00C25669" w:rsidRDefault="00FA4353" w:rsidP="001E2C25">
            <w:pPr>
              <w:pStyle w:val="TAC"/>
            </w:pPr>
            <w:r w:rsidRPr="00C25669">
              <w:rPr>
                <w:rFonts w:eastAsia="SimSun"/>
                <w:lang w:eastAsia="zh-CN"/>
              </w:rPr>
              <w:t>PUCCH</w:t>
            </w:r>
          </w:p>
        </w:tc>
      </w:tr>
      <w:tr w:rsidR="00FA4353" w:rsidRPr="00C25669" w14:paraId="13EA382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3E79A057" w14:textId="77777777" w:rsidR="00FA4353" w:rsidRPr="00C25669" w:rsidRDefault="00FA4353" w:rsidP="001E2C25">
            <w:pPr>
              <w:pStyle w:val="TAL"/>
              <w:rPr>
                <w:rFonts w:eastAsia="SimSun"/>
              </w:rPr>
            </w:pPr>
            <w:r w:rsidRPr="00C25669">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B0910A1" w14:textId="77777777" w:rsidR="00FA4353" w:rsidRPr="00C25669" w:rsidRDefault="00FA4353"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5CFE754" w14:textId="77777777" w:rsidR="00FA4353" w:rsidRPr="00C25669" w:rsidRDefault="00FA4353" w:rsidP="001E2C25">
            <w:pPr>
              <w:pStyle w:val="TAC"/>
            </w:pPr>
            <w:r w:rsidRPr="00C25669">
              <w:t>1</w:t>
            </w:r>
          </w:p>
        </w:tc>
      </w:tr>
      <w:tr w:rsidR="00FA4353" w:rsidRPr="00C25669" w14:paraId="22FF19B7"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1B788084" w14:textId="77777777" w:rsidR="00FA4353" w:rsidRPr="00C25669" w:rsidRDefault="00FA4353" w:rsidP="001E2C25">
            <w:pPr>
              <w:pStyle w:val="TAL"/>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8E70DB5"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05DD14" w14:textId="77777777" w:rsidR="00FA4353" w:rsidRPr="00C25669" w:rsidRDefault="00FA4353" w:rsidP="001E2C25">
            <w:pPr>
              <w:pStyle w:val="TAC"/>
              <w:rPr>
                <w:lang w:eastAsia="zh-CN"/>
              </w:rPr>
            </w:pPr>
            <w:r w:rsidRPr="001A6DAB">
              <w:rPr>
                <w:rFonts w:eastAsia="SimSun"/>
              </w:rPr>
              <w:t>Derived as per section 5.1.3.2 of TS 38.214 [12]</w:t>
            </w:r>
          </w:p>
        </w:tc>
      </w:tr>
    </w:tbl>
    <w:p w14:paraId="2F8A45F7" w14:textId="77777777" w:rsidR="00FA4353" w:rsidRDefault="00FA4353" w:rsidP="00FA4353"/>
    <w:p w14:paraId="66AAEF51" w14:textId="77777777" w:rsidR="00FA4353" w:rsidRPr="00C25669" w:rsidRDefault="00FA4353" w:rsidP="00FA4353">
      <w:pPr>
        <w:pStyle w:val="TH"/>
      </w:pPr>
      <w:r w:rsidRPr="00C25669">
        <w:lastRenderedPageBreak/>
        <w:t xml:space="preserve">Table </w:t>
      </w:r>
      <w:r>
        <w:t>6</w:t>
      </w:r>
      <w:r w:rsidRPr="00C25669">
        <w:t>.</w:t>
      </w:r>
      <w:r>
        <w:t>2</w:t>
      </w:r>
      <w:r w:rsidRPr="00C25669">
        <w:t>A</w:t>
      </w:r>
      <w:r>
        <w:t>.3.1.1</w:t>
      </w:r>
      <w:r w:rsidRPr="00C25669">
        <w:t>-2</w:t>
      </w:r>
      <w:r w:rsidRPr="00C25669">
        <w:rPr>
          <w:rFonts w:hint="eastAsia"/>
          <w:lang w:eastAsia="zh-CN"/>
        </w:rPr>
        <w:t>:</w:t>
      </w:r>
      <w:r w:rsidRPr="00C25669">
        <w:t xml:space="preserve"> Additional test parameters for FDD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FA4353" w:rsidRPr="00C25669" w14:paraId="45663B95"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46ABE76B" w14:textId="77777777" w:rsidR="00FA4353" w:rsidRPr="00C25669" w:rsidRDefault="00FA4353"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BD9CA6A" w14:textId="77777777" w:rsidR="00FA4353" w:rsidRPr="00C25669" w:rsidRDefault="00FA4353"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7D37167A" w14:textId="77777777" w:rsidR="00FA4353" w:rsidRPr="001D07DA" w:rsidRDefault="00FA4353" w:rsidP="001E2C25">
            <w:pPr>
              <w:pStyle w:val="TAH"/>
              <w:rPr>
                <w:lang w:eastAsia="zh-CN"/>
              </w:rPr>
            </w:pPr>
            <w:r>
              <w:rPr>
                <w:rFonts w:eastAsia="SimSun" w:hint="eastAsia"/>
                <w:lang w:eastAsia="zh-CN"/>
              </w:rPr>
              <w:t>Value</w:t>
            </w:r>
          </w:p>
        </w:tc>
      </w:tr>
      <w:tr w:rsidR="00FA4353" w:rsidRPr="00C25669" w14:paraId="4E85486D"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7E08A74E" w14:textId="77777777" w:rsidR="00FA4353" w:rsidRPr="00C25669" w:rsidRDefault="00FA4353" w:rsidP="001E2C25">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D0755EC"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77F882" w14:textId="77777777" w:rsidR="00FA4353" w:rsidRPr="00C25669" w:rsidRDefault="00FA4353" w:rsidP="001E2C25">
            <w:pPr>
              <w:pStyle w:val="TAC"/>
              <w:rPr>
                <w:rFonts w:eastAsia="SimSun"/>
                <w:lang w:eastAsia="zh-CN"/>
              </w:rPr>
            </w:pPr>
            <w:r w:rsidRPr="00C25669">
              <w:rPr>
                <w:rFonts w:eastAsia="SimSun" w:hint="eastAsia"/>
                <w:lang w:eastAsia="zh-CN"/>
              </w:rPr>
              <w:t>FDD</w:t>
            </w:r>
          </w:p>
        </w:tc>
      </w:tr>
      <w:tr w:rsidR="00FA4353" w:rsidRPr="00C25669" w14:paraId="0388CD24"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6A385616" w14:textId="77777777" w:rsidR="00FA4353" w:rsidRPr="00C25669" w:rsidRDefault="00FA4353" w:rsidP="001E2C25">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E4B77B1" w14:textId="77777777" w:rsidR="00FA4353" w:rsidRPr="00C25669" w:rsidRDefault="00FA4353" w:rsidP="001E2C25">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03B71C9" w14:textId="77777777" w:rsidR="00FA4353" w:rsidRPr="00C25669" w:rsidRDefault="00FA4353" w:rsidP="001E2C25">
            <w:pPr>
              <w:pStyle w:val="TAC"/>
              <w:rPr>
                <w:rFonts w:eastAsia="SimSun"/>
                <w:lang w:eastAsia="zh-CN"/>
              </w:rPr>
            </w:pPr>
            <w:r>
              <w:rPr>
                <w:rFonts w:eastAsia="SimSun" w:hint="eastAsia"/>
                <w:lang w:eastAsia="zh-CN"/>
              </w:rPr>
              <w:t>1</w:t>
            </w:r>
            <w:r>
              <w:rPr>
                <w:rFonts w:eastAsia="SimSun"/>
                <w:lang w:eastAsia="zh-CN"/>
              </w:rPr>
              <w:t>5</w:t>
            </w:r>
          </w:p>
        </w:tc>
      </w:tr>
      <w:tr w:rsidR="00FA4353" w:rsidRPr="00C25669" w14:paraId="07F28A64" w14:textId="77777777" w:rsidTr="001E2C25">
        <w:trPr>
          <w:trHeight w:val="70"/>
          <w:jc w:val="center"/>
        </w:trPr>
        <w:tc>
          <w:tcPr>
            <w:tcW w:w="1556" w:type="dxa"/>
            <w:tcBorders>
              <w:left w:val="single" w:sz="4" w:space="0" w:color="auto"/>
              <w:bottom w:val="single" w:sz="4" w:space="0" w:color="auto"/>
              <w:right w:val="single" w:sz="4" w:space="0" w:color="auto"/>
            </w:tcBorders>
            <w:vAlign w:val="center"/>
            <w:hideMark/>
          </w:tcPr>
          <w:p w14:paraId="32329C7F" w14:textId="77777777" w:rsidR="00FA4353" w:rsidRPr="00C25669" w:rsidRDefault="00FA4353" w:rsidP="001E2C25">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5AAA81BF" w14:textId="77777777" w:rsidR="00FA4353" w:rsidRPr="00C25669" w:rsidRDefault="00FA4353" w:rsidP="001E2C25">
            <w:pPr>
              <w:pStyle w:val="TAL"/>
              <w:rPr>
                <w:rFonts w:eastAsia="SimSun"/>
              </w:rPr>
            </w:pPr>
            <w:r w:rsidRPr="00C25669">
              <w:rPr>
                <w:rFonts w:eastAsia="SimSun"/>
              </w:rPr>
              <w:t>CSI-RS</w:t>
            </w:r>
          </w:p>
          <w:p w14:paraId="5A406C97" w14:textId="77777777" w:rsidR="00FA4353" w:rsidRPr="00C25669" w:rsidRDefault="00FA4353"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92CA19"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E601AD7" w14:textId="77777777" w:rsidR="00FA4353" w:rsidRPr="00C25669" w:rsidRDefault="00FA4353" w:rsidP="001E2C25">
            <w:pPr>
              <w:pStyle w:val="TAC"/>
              <w:rPr>
                <w:rFonts w:eastAsia="SimSun"/>
                <w:lang w:eastAsia="zh-CN"/>
              </w:rPr>
            </w:pPr>
            <w:r w:rsidRPr="00C25669">
              <w:rPr>
                <w:rFonts w:eastAsia="SimSun" w:hint="eastAsia"/>
                <w:lang w:eastAsia="zh-CN"/>
              </w:rPr>
              <w:t>5/1</w:t>
            </w:r>
          </w:p>
        </w:tc>
      </w:tr>
      <w:tr w:rsidR="00FA4353" w:rsidRPr="00C25669" w14:paraId="3EB5685D" w14:textId="77777777" w:rsidTr="001E2C25">
        <w:trPr>
          <w:trHeight w:val="70"/>
          <w:jc w:val="center"/>
        </w:trPr>
        <w:tc>
          <w:tcPr>
            <w:tcW w:w="1556" w:type="dxa"/>
            <w:tcBorders>
              <w:left w:val="single" w:sz="4" w:space="0" w:color="auto"/>
              <w:bottom w:val="nil"/>
              <w:right w:val="single" w:sz="4" w:space="0" w:color="auto"/>
            </w:tcBorders>
            <w:vAlign w:val="center"/>
          </w:tcPr>
          <w:p w14:paraId="7EB3E176" w14:textId="77777777" w:rsidR="00FA4353" w:rsidRPr="0083282C" w:rsidRDefault="00FA4353" w:rsidP="001E2C25">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55DD627A" w14:textId="77777777" w:rsidR="00FA4353" w:rsidRPr="00C25669" w:rsidRDefault="00FA4353" w:rsidP="001E2C25">
            <w:pPr>
              <w:pStyle w:val="TAL"/>
            </w:pPr>
            <w:r w:rsidRPr="00C25669">
              <w:rPr>
                <w:rFonts w:eastAsia="SimSun"/>
              </w:rPr>
              <w:t>NZP CSI-RS-</w:t>
            </w:r>
            <w:proofErr w:type="spellStart"/>
            <w:r w:rsidRPr="00C25669">
              <w:rPr>
                <w:rFonts w:eastAsia="SimSun"/>
              </w:rPr>
              <w:t>timeConfig</w:t>
            </w:r>
            <w:proofErr w:type="spellEnd"/>
          </w:p>
          <w:p w14:paraId="2917D0D7" w14:textId="77777777" w:rsidR="00FA4353" w:rsidRPr="00C25669" w:rsidRDefault="00FA4353"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11B39EE0"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2E2B7E4" w14:textId="77777777" w:rsidR="00FA4353" w:rsidRPr="0083282C" w:rsidRDefault="00FA4353" w:rsidP="001E2C25">
            <w:pPr>
              <w:pStyle w:val="TAC"/>
              <w:rPr>
                <w:rFonts w:eastAsia="SimSun"/>
                <w:lang w:eastAsia="zh-CN"/>
              </w:rPr>
            </w:pPr>
            <w:r w:rsidRPr="00C25669">
              <w:rPr>
                <w:rFonts w:eastAsia="SimSun" w:hint="eastAsia"/>
                <w:lang w:eastAsia="zh-CN"/>
              </w:rPr>
              <w:t>5/1</w:t>
            </w:r>
          </w:p>
        </w:tc>
      </w:tr>
      <w:tr w:rsidR="00FA4353" w:rsidRPr="00C25669" w14:paraId="72237268" w14:textId="77777777" w:rsidTr="001E2C25">
        <w:trPr>
          <w:trHeight w:val="70"/>
          <w:jc w:val="center"/>
        </w:trPr>
        <w:tc>
          <w:tcPr>
            <w:tcW w:w="1556" w:type="dxa"/>
            <w:tcBorders>
              <w:top w:val="nil"/>
              <w:left w:val="single" w:sz="4" w:space="0" w:color="auto"/>
              <w:bottom w:val="single" w:sz="4" w:space="0" w:color="auto"/>
              <w:right w:val="single" w:sz="4" w:space="0" w:color="auto"/>
            </w:tcBorders>
            <w:vAlign w:val="center"/>
          </w:tcPr>
          <w:p w14:paraId="50719D03" w14:textId="77777777" w:rsidR="00FA4353" w:rsidRPr="00C25669" w:rsidRDefault="00FA4353" w:rsidP="001E2C25">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31A16524" w14:textId="77777777" w:rsidR="00FA4353" w:rsidRPr="00C25669" w:rsidRDefault="00FA4353"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7B1E2E2"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59B28C" w14:textId="77777777" w:rsidR="00FA4353" w:rsidRPr="00C25669" w:rsidRDefault="00FA4353" w:rsidP="001E2C25">
            <w:pPr>
              <w:pStyle w:val="TAC"/>
              <w:rPr>
                <w:rFonts w:eastAsia="SimSun"/>
                <w:lang w:eastAsia="zh-CN"/>
              </w:rPr>
            </w:pPr>
            <w:r w:rsidRPr="007B5DA4">
              <w:rPr>
                <w:rFonts w:eastAsia="SimSun"/>
                <w:lang w:eastAsia="zh-CN"/>
              </w:rPr>
              <w:t xml:space="preserve">10/1 if configured as </w:t>
            </w:r>
            <w:proofErr w:type="spellStart"/>
            <w:r w:rsidRPr="007B5DA4">
              <w:rPr>
                <w:rFonts w:eastAsia="SimSun"/>
                <w:lang w:eastAsia="zh-CN"/>
              </w:rPr>
              <w:t>SCell</w:t>
            </w:r>
            <w:proofErr w:type="spellEnd"/>
            <w:r w:rsidRPr="007B5DA4">
              <w:rPr>
                <w:rFonts w:eastAsia="SimSun"/>
                <w:lang w:eastAsia="zh-CN"/>
              </w:rPr>
              <w:t xml:space="preserve"> with TDD </w:t>
            </w:r>
            <w:proofErr w:type="spellStart"/>
            <w:r w:rsidRPr="007B5DA4">
              <w:rPr>
                <w:rFonts w:eastAsia="SimSun"/>
                <w:lang w:eastAsia="zh-CN"/>
              </w:rPr>
              <w:t>PCell</w:t>
            </w:r>
            <w:proofErr w:type="spellEnd"/>
            <w:r w:rsidRPr="007B5DA4">
              <w:rPr>
                <w:rFonts w:eastAsia="SimSun"/>
                <w:lang w:eastAsia="zh-CN"/>
              </w:rPr>
              <w:t xml:space="preserve"> (Test1)</w:t>
            </w:r>
          </w:p>
        </w:tc>
      </w:tr>
      <w:tr w:rsidR="00FA4353" w:rsidRPr="00C25669" w14:paraId="533178A2" w14:textId="77777777" w:rsidTr="001E2C25">
        <w:trPr>
          <w:trHeight w:val="70"/>
          <w:jc w:val="center"/>
        </w:trPr>
        <w:tc>
          <w:tcPr>
            <w:tcW w:w="1556" w:type="dxa"/>
            <w:tcBorders>
              <w:left w:val="single" w:sz="4" w:space="0" w:color="auto"/>
              <w:bottom w:val="single" w:sz="4" w:space="0" w:color="auto"/>
              <w:right w:val="single" w:sz="4" w:space="0" w:color="auto"/>
            </w:tcBorders>
            <w:hideMark/>
          </w:tcPr>
          <w:p w14:paraId="54E8FFE8" w14:textId="77777777" w:rsidR="00FA4353" w:rsidRPr="00C25669" w:rsidRDefault="00FA4353" w:rsidP="001E2C25">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9AE5880" w14:textId="77777777" w:rsidR="00FA4353" w:rsidRPr="00C25669" w:rsidRDefault="00FA4353" w:rsidP="001E2C25">
            <w:pPr>
              <w:pStyle w:val="TAL"/>
            </w:pPr>
            <w:r w:rsidRPr="00C25669">
              <w:rPr>
                <w:rFonts w:eastAsia="SimSun"/>
              </w:rPr>
              <w:t xml:space="preserve">CSI-IM </w:t>
            </w:r>
            <w:proofErr w:type="spellStart"/>
            <w:r w:rsidRPr="00C25669">
              <w:rPr>
                <w:rFonts w:eastAsia="SimSun"/>
              </w:rPr>
              <w:t>timeConfig</w:t>
            </w:r>
            <w:proofErr w:type="spellEnd"/>
          </w:p>
          <w:p w14:paraId="0085EB97" w14:textId="77777777" w:rsidR="00FA4353" w:rsidRPr="00C25669" w:rsidRDefault="00FA4353" w:rsidP="001E2C25">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AB9F1A"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F037878" w14:textId="77777777" w:rsidR="00FA4353" w:rsidRPr="00C25669" w:rsidRDefault="00FA4353" w:rsidP="001E2C25">
            <w:pPr>
              <w:pStyle w:val="TAC"/>
              <w:rPr>
                <w:rFonts w:eastAsia="SimSun"/>
                <w:lang w:eastAsia="zh-CN"/>
              </w:rPr>
            </w:pPr>
            <w:r w:rsidRPr="00C25669">
              <w:rPr>
                <w:rFonts w:eastAsia="SimSun" w:hint="eastAsia"/>
                <w:lang w:eastAsia="zh-CN"/>
              </w:rPr>
              <w:t>5/1</w:t>
            </w:r>
          </w:p>
        </w:tc>
      </w:tr>
      <w:tr w:rsidR="00FA4353" w:rsidRPr="00C25669" w14:paraId="5CAA3D15"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2BEDC9B3" w14:textId="77777777" w:rsidR="00FA4353" w:rsidRPr="00C25669" w:rsidRDefault="00FA4353" w:rsidP="001E2C25">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5C5FB29D"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E542207" w14:textId="77777777" w:rsidR="00FA4353" w:rsidRPr="00C25669" w:rsidRDefault="00FA4353" w:rsidP="001E2C25">
            <w:pPr>
              <w:pStyle w:val="TAC"/>
            </w:pPr>
            <w:r>
              <w:rPr>
                <w:rFonts w:eastAsia="SimSun"/>
                <w:lang w:eastAsia="zh-CN"/>
              </w:rPr>
              <w:t>5</w:t>
            </w:r>
            <w:r>
              <w:t xml:space="preserve">/0 if configured as </w:t>
            </w:r>
            <w:proofErr w:type="spellStart"/>
            <w:r>
              <w:t>PCell</w:t>
            </w:r>
            <w:proofErr w:type="spellEnd"/>
          </w:p>
        </w:tc>
      </w:tr>
      <w:tr w:rsidR="00FA4353" w:rsidRPr="00C25669" w14:paraId="10D54879" w14:textId="77777777" w:rsidTr="001E2C25">
        <w:trPr>
          <w:trHeight w:val="70"/>
          <w:jc w:val="center"/>
        </w:trPr>
        <w:tc>
          <w:tcPr>
            <w:tcW w:w="4739" w:type="dxa"/>
            <w:gridSpan w:val="2"/>
            <w:tcBorders>
              <w:top w:val="nil"/>
              <w:left w:val="single" w:sz="4" w:space="0" w:color="auto"/>
              <w:bottom w:val="nil"/>
              <w:right w:val="single" w:sz="4" w:space="0" w:color="auto"/>
            </w:tcBorders>
            <w:vAlign w:val="center"/>
          </w:tcPr>
          <w:p w14:paraId="09F646F8" w14:textId="77777777" w:rsidR="00FA4353" w:rsidRPr="00C25669" w:rsidRDefault="00FA4353"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480D40A1"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754498" w14:textId="77777777" w:rsidR="00FA4353" w:rsidRPr="003C2DCA" w:rsidRDefault="00FA4353" w:rsidP="001E2C25">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(Test2)</w:t>
            </w:r>
          </w:p>
        </w:tc>
      </w:tr>
      <w:tr w:rsidR="00FA4353" w:rsidRPr="00C25669" w14:paraId="6B8A72F3"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614A07D9" w14:textId="77777777" w:rsidR="00FA4353" w:rsidRPr="00C25669" w:rsidRDefault="00FA4353"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701BEB04"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13FAD3" w14:textId="77777777" w:rsidR="00FA4353" w:rsidRPr="003C2DCA" w:rsidRDefault="00FA4353" w:rsidP="001E2C25">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(Test1)</w:t>
            </w:r>
          </w:p>
        </w:tc>
      </w:tr>
      <w:tr w:rsidR="00FA4353" w:rsidRPr="00C25669" w14:paraId="5BCCD6EA"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3968CFAF" w14:textId="77777777" w:rsidR="00FA4353" w:rsidRPr="00C25669" w:rsidRDefault="00FA4353" w:rsidP="001E2C25">
            <w:pPr>
              <w:pStyle w:val="TAL"/>
            </w:pPr>
            <w:r w:rsidRPr="00C25669">
              <w:rPr>
                <w:rFonts w:eastAsia="SimSun"/>
              </w:rPr>
              <w:t>CQI/RI/PMI delay</w:t>
            </w:r>
          </w:p>
        </w:tc>
        <w:tc>
          <w:tcPr>
            <w:tcW w:w="993" w:type="dxa"/>
            <w:tcBorders>
              <w:top w:val="single" w:sz="4" w:space="0" w:color="auto"/>
              <w:left w:val="single" w:sz="4" w:space="0" w:color="auto"/>
              <w:bottom w:val="nil"/>
              <w:right w:val="single" w:sz="4" w:space="0" w:color="auto"/>
            </w:tcBorders>
            <w:vAlign w:val="center"/>
            <w:hideMark/>
          </w:tcPr>
          <w:p w14:paraId="04F44CB6" w14:textId="77777777" w:rsidR="00FA4353" w:rsidRPr="00C25669" w:rsidRDefault="00FA4353" w:rsidP="001E2C25">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2B2F9751" w14:textId="77777777" w:rsidR="00FA4353" w:rsidRPr="00C25669" w:rsidRDefault="00FA4353" w:rsidP="001E2C25">
            <w:pPr>
              <w:pStyle w:val="TAC"/>
              <w:rPr>
                <w:rFonts w:eastAsia="SimSun"/>
                <w:lang w:eastAsia="zh-CN"/>
              </w:rPr>
            </w:pPr>
            <w:r>
              <w:rPr>
                <w:rFonts w:eastAsia="SimSun"/>
                <w:lang w:eastAsia="zh-CN"/>
              </w:rPr>
              <w:t xml:space="preserve">8 if configured as </w:t>
            </w:r>
            <w:proofErr w:type="spellStart"/>
            <w:r>
              <w:rPr>
                <w:rFonts w:eastAsia="SimSun"/>
                <w:lang w:eastAsia="zh-CN"/>
              </w:rPr>
              <w:t>PCell</w:t>
            </w:r>
            <w:proofErr w:type="spellEnd"/>
          </w:p>
        </w:tc>
      </w:tr>
      <w:tr w:rsidR="00FA4353" w:rsidRPr="00C25669" w14:paraId="10C51593"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5C5DBCB4" w14:textId="77777777" w:rsidR="00FA4353" w:rsidRPr="00C25669" w:rsidRDefault="00FA4353"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31D1C3C" w14:textId="77777777" w:rsidR="00FA4353" w:rsidRPr="00C25669" w:rsidRDefault="00FA4353"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ED0F147" w14:textId="77777777" w:rsidR="00FA4353" w:rsidRPr="00BA55D9" w:rsidRDefault="00FA4353" w:rsidP="001E2C25">
            <w:pPr>
              <w:pStyle w:val="TAC"/>
              <w:rPr>
                <w:lang w:eastAsia="zh-CN"/>
              </w:rPr>
            </w:pPr>
            <w:r>
              <w:rPr>
                <w:lang w:eastAsia="zh-CN"/>
              </w:rPr>
              <w:t xml:space="preserve">12 if configured as </w:t>
            </w:r>
            <w:proofErr w:type="spellStart"/>
            <w:r>
              <w:rPr>
                <w:lang w:eastAsia="zh-CN"/>
              </w:rPr>
              <w:t>SCell</w:t>
            </w:r>
            <w:proofErr w:type="spellEnd"/>
          </w:p>
        </w:tc>
      </w:tr>
      <w:tr w:rsidR="00FA4353" w:rsidRPr="00C25669" w14:paraId="2C4D3716"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3D967A4" w14:textId="77777777" w:rsidR="00FA4353" w:rsidRPr="00C25669" w:rsidRDefault="00FA4353" w:rsidP="001E2C25">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669E41A" w14:textId="77777777" w:rsidR="00FA4353" w:rsidRPr="00C25669" w:rsidRDefault="00FA4353" w:rsidP="001E2C25">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760BE71" w14:textId="77777777" w:rsidR="00FA4353" w:rsidRPr="00BA55D9" w:rsidRDefault="00FA4353" w:rsidP="001E2C25">
            <w:pPr>
              <w:pStyle w:val="TAC"/>
              <w:rPr>
                <w:lang w:eastAsia="zh-CN"/>
              </w:rPr>
            </w:pPr>
            <w:r w:rsidRPr="00BA55D9">
              <w:rPr>
                <w:lang w:eastAsia="zh-CN"/>
              </w:rPr>
              <w:t xml:space="preserve">8 for 5MHz and 10MHz, </w:t>
            </w:r>
          </w:p>
          <w:p w14:paraId="3576DEC7" w14:textId="77777777" w:rsidR="00FA4353" w:rsidRPr="00C25669" w:rsidRDefault="00FA4353" w:rsidP="001E2C25">
            <w:pPr>
              <w:pStyle w:val="TAC"/>
              <w:rPr>
                <w:rFonts w:eastAsia="SimSun"/>
                <w:lang w:eastAsia="zh-CN"/>
              </w:rPr>
            </w:pPr>
            <w:r w:rsidRPr="00BA55D9">
              <w:rPr>
                <w:lang w:eastAsia="zh-CN"/>
              </w:rPr>
              <w:t xml:space="preserve">16 for 15MHz, 20MHz and 25MHz, 32 for 30MHz, </w:t>
            </w:r>
            <w:r>
              <w:rPr>
                <w:lang w:eastAsia="zh-CN"/>
              </w:rPr>
              <w:t xml:space="preserve">35MHz, </w:t>
            </w:r>
            <w:r w:rsidRPr="00BA55D9">
              <w:rPr>
                <w:lang w:eastAsia="zh-CN"/>
              </w:rPr>
              <w:t>40MHz</w:t>
            </w:r>
            <w:r>
              <w:rPr>
                <w:lang w:eastAsia="zh-CN"/>
              </w:rPr>
              <w:t>, 45MHz</w:t>
            </w:r>
            <w:r w:rsidRPr="00BA55D9">
              <w:rPr>
                <w:lang w:eastAsia="zh-CN"/>
              </w:rPr>
              <w:t xml:space="preserve"> and 50MHz</w:t>
            </w:r>
          </w:p>
        </w:tc>
      </w:tr>
      <w:tr w:rsidR="00FA4353" w:rsidRPr="00C25669" w14:paraId="243FD10B" w14:textId="77777777" w:rsidTr="001E2C25">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294702B6" w14:textId="77777777" w:rsidR="00FA4353" w:rsidRPr="00BA55D9" w:rsidRDefault="00FA4353" w:rsidP="001E2C25">
            <w:pPr>
              <w:pStyle w:val="TAN"/>
              <w:rPr>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tc>
      </w:tr>
    </w:tbl>
    <w:p w14:paraId="3F434D11" w14:textId="77777777" w:rsidR="00FA4353" w:rsidRDefault="00FA4353" w:rsidP="00FA4353"/>
    <w:p w14:paraId="13F05640" w14:textId="77777777" w:rsidR="00FA4353" w:rsidRDefault="00FA4353" w:rsidP="00FA4353">
      <w:pPr>
        <w:pStyle w:val="TH"/>
      </w:pPr>
      <w:r w:rsidRPr="00C25669">
        <w:t xml:space="preserve">Table </w:t>
      </w:r>
      <w:r>
        <w:t>6</w:t>
      </w:r>
      <w:r w:rsidRPr="00C25669">
        <w:t>.</w:t>
      </w:r>
      <w:r>
        <w:t>2</w:t>
      </w:r>
      <w:r w:rsidRPr="00C25669">
        <w:t>A</w:t>
      </w:r>
      <w:r>
        <w:t>.3.1.1</w:t>
      </w:r>
      <w:r w:rsidRPr="00C25669">
        <w:t>-</w:t>
      </w:r>
      <w:r>
        <w:t>3</w:t>
      </w:r>
      <w:r w:rsidRPr="00C25669">
        <w:rPr>
          <w:rFonts w:hint="eastAsia"/>
          <w:lang w:eastAsia="zh-CN"/>
        </w:rPr>
        <w:t>:</w:t>
      </w:r>
      <w:r w:rsidRPr="00C25669">
        <w:t xml:space="preserve"> Additional test parameters for </w:t>
      </w:r>
      <w:r>
        <w:t>T</w:t>
      </w:r>
      <w:r w:rsidRPr="00C25669">
        <w:t>DD CC</w:t>
      </w:r>
    </w:p>
    <w:tbl>
      <w:tblPr>
        <w:tblW w:w="8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183"/>
        <w:gridCol w:w="993"/>
        <w:gridCol w:w="3018"/>
      </w:tblGrid>
      <w:tr w:rsidR="00FA4353" w:rsidRPr="00C25669" w14:paraId="58CA0ECA"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06299D43" w14:textId="77777777" w:rsidR="00FA4353" w:rsidRPr="00C25669" w:rsidRDefault="00FA4353" w:rsidP="001E2C25">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82B5D0" w14:textId="77777777" w:rsidR="00FA4353" w:rsidRPr="00C25669" w:rsidRDefault="00FA4353" w:rsidP="001E2C25">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2858EF5" w14:textId="77777777" w:rsidR="00FA4353" w:rsidRPr="001D07DA" w:rsidRDefault="00FA4353" w:rsidP="001E2C25">
            <w:pPr>
              <w:pStyle w:val="TAH"/>
              <w:rPr>
                <w:lang w:eastAsia="zh-CN"/>
              </w:rPr>
            </w:pPr>
            <w:r>
              <w:rPr>
                <w:rFonts w:eastAsia="SimSun" w:hint="eastAsia"/>
                <w:lang w:eastAsia="zh-CN"/>
              </w:rPr>
              <w:t>Value</w:t>
            </w:r>
          </w:p>
        </w:tc>
      </w:tr>
      <w:tr w:rsidR="00FA4353" w:rsidRPr="00C25669" w14:paraId="68C1DC06"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hideMark/>
          </w:tcPr>
          <w:p w14:paraId="5AA647A8" w14:textId="77777777" w:rsidR="00FA4353" w:rsidRPr="00C25669" w:rsidRDefault="00FA4353" w:rsidP="001E2C25">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817D492"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42A508" w14:textId="77777777" w:rsidR="00FA4353" w:rsidRPr="00C25669" w:rsidRDefault="00FA4353" w:rsidP="001E2C25">
            <w:pPr>
              <w:pStyle w:val="TAC"/>
              <w:rPr>
                <w:rFonts w:eastAsia="SimSun"/>
                <w:lang w:eastAsia="zh-CN"/>
              </w:rPr>
            </w:pPr>
            <w:r>
              <w:rPr>
                <w:rFonts w:eastAsia="SimSun"/>
                <w:lang w:eastAsia="zh-CN"/>
              </w:rPr>
              <w:t>T</w:t>
            </w:r>
            <w:r w:rsidRPr="00C25669">
              <w:rPr>
                <w:rFonts w:eastAsia="SimSun" w:hint="eastAsia"/>
                <w:lang w:eastAsia="zh-CN"/>
              </w:rPr>
              <w:t>DD</w:t>
            </w:r>
          </w:p>
        </w:tc>
      </w:tr>
      <w:tr w:rsidR="00FA4353" w:rsidRPr="00C25669" w14:paraId="0C749C76"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022D441" w14:textId="77777777" w:rsidR="00FA4353" w:rsidRPr="00C25669" w:rsidRDefault="00FA4353" w:rsidP="001E2C25">
            <w:pPr>
              <w:pStyle w:val="TAL"/>
              <w:rPr>
                <w:rFonts w:eastAsia="?? ??"/>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35A80B" w14:textId="77777777" w:rsidR="00FA4353" w:rsidRPr="00C25669" w:rsidRDefault="00FA4353" w:rsidP="001E2C25">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3C7C6D29" w14:textId="77777777" w:rsidR="00FA4353" w:rsidRPr="00C25669" w:rsidRDefault="00FA4353" w:rsidP="001E2C25">
            <w:pPr>
              <w:pStyle w:val="TAC"/>
              <w:rPr>
                <w:rFonts w:eastAsia="SimSun"/>
                <w:lang w:eastAsia="zh-CN"/>
              </w:rPr>
            </w:pPr>
            <w:r>
              <w:rPr>
                <w:rFonts w:eastAsia="SimSun"/>
                <w:lang w:eastAsia="zh-CN"/>
              </w:rPr>
              <w:t>30</w:t>
            </w:r>
          </w:p>
        </w:tc>
      </w:tr>
      <w:tr w:rsidR="00FA4353" w:rsidRPr="00C25669" w14:paraId="402CE18D"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70A307D2" w14:textId="77777777" w:rsidR="00FA4353" w:rsidRPr="00C25669" w:rsidRDefault="00FA4353" w:rsidP="001E2C25">
            <w:pPr>
              <w:pStyle w:val="TAL"/>
              <w:rPr>
                <w:rFonts w:eastAsia="SimSun"/>
              </w:rPr>
            </w:pPr>
            <w:r>
              <w:rPr>
                <w:rFonts w:eastAsia="SimSun"/>
              </w:rPr>
              <w:t xml:space="preserve">TDD </w:t>
            </w:r>
            <w:r w:rsidRPr="00C25669">
              <w:rPr>
                <w:rFonts w:eastAsia="SimSun"/>
              </w:rPr>
              <w:t>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97002E5" w14:textId="77777777" w:rsidR="00FA4353" w:rsidRPr="00C25669" w:rsidRDefault="00FA4353"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92BCB8F" w14:textId="77777777" w:rsidR="00FA4353" w:rsidRDefault="00FA4353" w:rsidP="001E2C25">
            <w:pPr>
              <w:pStyle w:val="TAC"/>
              <w:rPr>
                <w:rFonts w:eastAsia="SimSun"/>
                <w:lang w:eastAsia="zh-CN"/>
              </w:rPr>
            </w:pPr>
            <w:r w:rsidRPr="00C25669">
              <w:rPr>
                <w:rFonts w:eastAsia="SimSun"/>
              </w:rPr>
              <w:t>FR1.30-1</w:t>
            </w:r>
          </w:p>
        </w:tc>
      </w:tr>
      <w:tr w:rsidR="00FA4353" w:rsidRPr="00C25669" w14:paraId="116B8507" w14:textId="77777777" w:rsidTr="001E2C25">
        <w:trPr>
          <w:trHeight w:val="70"/>
          <w:jc w:val="center"/>
        </w:trPr>
        <w:tc>
          <w:tcPr>
            <w:tcW w:w="1556" w:type="dxa"/>
            <w:tcBorders>
              <w:left w:val="single" w:sz="4" w:space="0" w:color="auto"/>
              <w:bottom w:val="single" w:sz="4" w:space="0" w:color="auto"/>
              <w:right w:val="single" w:sz="4" w:space="0" w:color="auto"/>
            </w:tcBorders>
            <w:vAlign w:val="center"/>
            <w:hideMark/>
          </w:tcPr>
          <w:p w14:paraId="14D5A555" w14:textId="77777777" w:rsidR="00FA4353" w:rsidRPr="00C25669" w:rsidRDefault="00FA4353" w:rsidP="001E2C25">
            <w:pPr>
              <w:pStyle w:val="TAL"/>
              <w:rPr>
                <w:rFonts w:eastAsia="SimSun"/>
              </w:rPr>
            </w:pPr>
            <w:r w:rsidRPr="00C25669">
              <w:rPr>
                <w:rFonts w:eastAsia="SimSun"/>
              </w:rPr>
              <w:t>ZP CSI-RS configuration</w:t>
            </w:r>
          </w:p>
        </w:tc>
        <w:tc>
          <w:tcPr>
            <w:tcW w:w="3183" w:type="dxa"/>
            <w:tcBorders>
              <w:top w:val="single" w:sz="4" w:space="0" w:color="auto"/>
              <w:left w:val="single" w:sz="4" w:space="0" w:color="auto"/>
              <w:bottom w:val="single" w:sz="4" w:space="0" w:color="auto"/>
              <w:right w:val="single" w:sz="4" w:space="0" w:color="auto"/>
            </w:tcBorders>
          </w:tcPr>
          <w:p w14:paraId="63346FD0" w14:textId="77777777" w:rsidR="00FA4353" w:rsidRPr="00C25669" w:rsidRDefault="00FA4353" w:rsidP="001E2C25">
            <w:pPr>
              <w:pStyle w:val="TAL"/>
              <w:rPr>
                <w:rFonts w:eastAsia="SimSun"/>
              </w:rPr>
            </w:pPr>
            <w:r w:rsidRPr="00C25669">
              <w:rPr>
                <w:rFonts w:eastAsia="SimSun"/>
              </w:rPr>
              <w:t>CSI-RS</w:t>
            </w:r>
          </w:p>
          <w:p w14:paraId="6DB278C5" w14:textId="77777777" w:rsidR="00FA4353" w:rsidRPr="00C25669" w:rsidRDefault="00FA4353"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D00138"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0CBB1AA" w14:textId="77777777" w:rsidR="00FA4353" w:rsidRPr="00C25669" w:rsidRDefault="00FA4353" w:rsidP="001E2C25">
            <w:pPr>
              <w:pStyle w:val="TAC"/>
              <w:rPr>
                <w:rFonts w:eastAsia="SimSun"/>
                <w:lang w:eastAsia="zh-CN"/>
              </w:rPr>
            </w:pPr>
            <w:r w:rsidRPr="00C25669">
              <w:rPr>
                <w:rFonts w:eastAsia="SimSun" w:hint="eastAsia"/>
                <w:lang w:eastAsia="zh-CN"/>
              </w:rPr>
              <w:t>10/1</w:t>
            </w:r>
          </w:p>
        </w:tc>
      </w:tr>
      <w:tr w:rsidR="00FA4353" w:rsidRPr="00C25669" w14:paraId="3F7ACE59" w14:textId="77777777" w:rsidTr="001E2C25">
        <w:trPr>
          <w:trHeight w:val="70"/>
          <w:jc w:val="center"/>
        </w:trPr>
        <w:tc>
          <w:tcPr>
            <w:tcW w:w="1556" w:type="dxa"/>
            <w:tcBorders>
              <w:left w:val="single" w:sz="4" w:space="0" w:color="auto"/>
              <w:bottom w:val="nil"/>
              <w:right w:val="single" w:sz="4" w:space="0" w:color="auto"/>
            </w:tcBorders>
            <w:vAlign w:val="center"/>
          </w:tcPr>
          <w:p w14:paraId="64DB0ED8" w14:textId="77777777" w:rsidR="00FA4353" w:rsidRPr="0083282C" w:rsidRDefault="00FA4353" w:rsidP="001E2C25">
            <w:pPr>
              <w:pStyle w:val="TAL"/>
              <w:rPr>
                <w:rFonts w:eastAsia="SimSun"/>
              </w:rPr>
            </w:pPr>
            <w:r w:rsidRPr="00C25669">
              <w:rPr>
                <w:rFonts w:eastAsia="SimSun"/>
              </w:rPr>
              <w:t>NZP CSI-RS for CSI acquisition</w:t>
            </w:r>
          </w:p>
        </w:tc>
        <w:tc>
          <w:tcPr>
            <w:tcW w:w="3183" w:type="dxa"/>
            <w:tcBorders>
              <w:top w:val="single" w:sz="4" w:space="0" w:color="auto"/>
              <w:left w:val="single" w:sz="4" w:space="0" w:color="auto"/>
              <w:bottom w:val="nil"/>
              <w:right w:val="single" w:sz="4" w:space="0" w:color="auto"/>
            </w:tcBorders>
            <w:vAlign w:val="center"/>
          </w:tcPr>
          <w:p w14:paraId="42D5623D" w14:textId="77777777" w:rsidR="00FA4353" w:rsidRPr="00C25669" w:rsidRDefault="00FA4353" w:rsidP="001E2C25">
            <w:pPr>
              <w:pStyle w:val="TAL"/>
            </w:pPr>
            <w:r w:rsidRPr="00C25669">
              <w:rPr>
                <w:rFonts w:eastAsia="SimSun"/>
              </w:rPr>
              <w:t>NZP CSI-RS-</w:t>
            </w:r>
            <w:proofErr w:type="spellStart"/>
            <w:r w:rsidRPr="00C25669">
              <w:rPr>
                <w:rFonts w:eastAsia="SimSun"/>
              </w:rPr>
              <w:t>timeConfig</w:t>
            </w:r>
            <w:proofErr w:type="spellEnd"/>
          </w:p>
          <w:p w14:paraId="0F269BF9" w14:textId="77777777" w:rsidR="00FA4353" w:rsidRPr="00C25669" w:rsidRDefault="00FA4353" w:rsidP="001E2C25">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nil"/>
              <w:right w:val="single" w:sz="4" w:space="0" w:color="auto"/>
            </w:tcBorders>
            <w:vAlign w:val="center"/>
          </w:tcPr>
          <w:p w14:paraId="573A62D1"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5EDD113" w14:textId="77777777" w:rsidR="00FA4353" w:rsidRPr="0083282C" w:rsidRDefault="00FA4353" w:rsidP="001E2C25">
            <w:pPr>
              <w:pStyle w:val="TAC"/>
              <w:rPr>
                <w:rFonts w:eastAsia="SimSun"/>
                <w:lang w:eastAsia="zh-CN"/>
              </w:rPr>
            </w:pPr>
            <w:r>
              <w:rPr>
                <w:rFonts w:eastAsia="SimSun"/>
                <w:lang w:eastAsia="zh-CN"/>
              </w:rPr>
              <w:t xml:space="preserve">10/1 if configured as </w:t>
            </w:r>
            <w:proofErr w:type="spellStart"/>
            <w:r>
              <w:rPr>
                <w:rFonts w:eastAsia="SimSun"/>
                <w:lang w:eastAsia="zh-CN"/>
              </w:rPr>
              <w:t>SCell</w:t>
            </w:r>
            <w:proofErr w:type="spellEnd"/>
            <w:r>
              <w:rPr>
                <w:rFonts w:eastAsia="SimSun"/>
                <w:lang w:eastAsia="zh-CN"/>
              </w:rPr>
              <w:t xml:space="preserve"> with FDD </w:t>
            </w:r>
            <w:proofErr w:type="spellStart"/>
            <w:r>
              <w:rPr>
                <w:rFonts w:eastAsia="SimSun"/>
                <w:lang w:eastAsia="zh-CN"/>
              </w:rPr>
              <w:t>PCell</w:t>
            </w:r>
            <w:proofErr w:type="spellEnd"/>
            <w:r>
              <w:rPr>
                <w:rFonts w:eastAsia="SimSun"/>
                <w:lang w:eastAsia="zh-CN"/>
              </w:rPr>
              <w:t xml:space="preserve"> (Test1)</w:t>
            </w:r>
          </w:p>
        </w:tc>
      </w:tr>
      <w:tr w:rsidR="00FA4353" w:rsidRPr="00C25669" w14:paraId="6F6CC713" w14:textId="77777777" w:rsidTr="001E2C25">
        <w:trPr>
          <w:trHeight w:val="70"/>
          <w:jc w:val="center"/>
        </w:trPr>
        <w:tc>
          <w:tcPr>
            <w:tcW w:w="1556" w:type="dxa"/>
            <w:tcBorders>
              <w:top w:val="nil"/>
              <w:left w:val="single" w:sz="4" w:space="0" w:color="auto"/>
              <w:bottom w:val="single" w:sz="4" w:space="0" w:color="auto"/>
              <w:right w:val="single" w:sz="4" w:space="0" w:color="auto"/>
            </w:tcBorders>
            <w:vAlign w:val="center"/>
          </w:tcPr>
          <w:p w14:paraId="654AFD54" w14:textId="77777777" w:rsidR="00FA4353" w:rsidRPr="00C25669" w:rsidRDefault="00FA4353" w:rsidP="001E2C25">
            <w:pPr>
              <w:pStyle w:val="TAL"/>
              <w:rPr>
                <w:rFonts w:eastAsia="SimSun"/>
              </w:rPr>
            </w:pPr>
          </w:p>
        </w:tc>
        <w:tc>
          <w:tcPr>
            <w:tcW w:w="3183" w:type="dxa"/>
            <w:tcBorders>
              <w:top w:val="nil"/>
              <w:left w:val="single" w:sz="4" w:space="0" w:color="auto"/>
              <w:bottom w:val="single" w:sz="4" w:space="0" w:color="auto"/>
              <w:right w:val="single" w:sz="4" w:space="0" w:color="auto"/>
            </w:tcBorders>
            <w:vAlign w:val="center"/>
          </w:tcPr>
          <w:p w14:paraId="08E566EC" w14:textId="77777777" w:rsidR="00FA4353" w:rsidRPr="00C25669" w:rsidRDefault="00FA4353"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63AA1252" w14:textId="77777777" w:rsidR="00FA4353" w:rsidRPr="00C25669" w:rsidRDefault="00FA4353" w:rsidP="001E2C25">
            <w:pPr>
              <w:pStyle w:val="TAC"/>
            </w:pPr>
          </w:p>
        </w:tc>
        <w:tc>
          <w:tcPr>
            <w:tcW w:w="3018" w:type="dxa"/>
            <w:tcBorders>
              <w:top w:val="single" w:sz="4" w:space="0" w:color="auto"/>
              <w:left w:val="single" w:sz="4" w:space="0" w:color="auto"/>
              <w:right w:val="single" w:sz="4" w:space="0" w:color="auto"/>
            </w:tcBorders>
            <w:vAlign w:val="center"/>
          </w:tcPr>
          <w:p w14:paraId="0E8DC289" w14:textId="77777777" w:rsidR="00FA4353" w:rsidRPr="00C25669" w:rsidRDefault="00FA4353" w:rsidP="001E2C25">
            <w:pPr>
              <w:pStyle w:val="TAC"/>
              <w:rPr>
                <w:rFonts w:eastAsia="SimSun"/>
                <w:lang w:eastAsia="zh-CN"/>
              </w:rPr>
            </w:pPr>
            <w:r w:rsidRPr="007B5DA4">
              <w:rPr>
                <w:rFonts w:eastAsia="SimSun"/>
                <w:lang w:eastAsia="zh-CN"/>
              </w:rPr>
              <w:t>20/1</w:t>
            </w:r>
          </w:p>
        </w:tc>
      </w:tr>
      <w:tr w:rsidR="00FA4353" w:rsidRPr="00C25669" w14:paraId="2BB99029" w14:textId="77777777" w:rsidTr="001E2C25">
        <w:trPr>
          <w:trHeight w:val="70"/>
          <w:jc w:val="center"/>
        </w:trPr>
        <w:tc>
          <w:tcPr>
            <w:tcW w:w="1556" w:type="dxa"/>
            <w:tcBorders>
              <w:left w:val="single" w:sz="4" w:space="0" w:color="auto"/>
              <w:bottom w:val="single" w:sz="4" w:space="0" w:color="auto"/>
              <w:right w:val="single" w:sz="4" w:space="0" w:color="auto"/>
            </w:tcBorders>
            <w:hideMark/>
          </w:tcPr>
          <w:p w14:paraId="3B1E24C8" w14:textId="77777777" w:rsidR="00FA4353" w:rsidRPr="00C25669" w:rsidRDefault="00FA4353" w:rsidP="001E2C25">
            <w:pPr>
              <w:pStyle w:val="TAL"/>
            </w:pPr>
            <w:r w:rsidRPr="00C25669">
              <w:rPr>
                <w:rFonts w:eastAsia="SimSun"/>
              </w:rPr>
              <w:t>CSI-IM configuration</w:t>
            </w:r>
          </w:p>
        </w:tc>
        <w:tc>
          <w:tcPr>
            <w:tcW w:w="3183" w:type="dxa"/>
            <w:tcBorders>
              <w:top w:val="single" w:sz="4" w:space="0" w:color="auto"/>
              <w:left w:val="single" w:sz="4" w:space="0" w:color="auto"/>
              <w:bottom w:val="single" w:sz="4" w:space="0" w:color="auto"/>
              <w:right w:val="single" w:sz="4" w:space="0" w:color="auto"/>
            </w:tcBorders>
          </w:tcPr>
          <w:p w14:paraId="0E75D052" w14:textId="77777777" w:rsidR="00FA4353" w:rsidRPr="00C25669" w:rsidRDefault="00FA4353" w:rsidP="001E2C25">
            <w:pPr>
              <w:pStyle w:val="TAL"/>
            </w:pPr>
            <w:r w:rsidRPr="00C25669">
              <w:rPr>
                <w:rFonts w:eastAsia="SimSun"/>
              </w:rPr>
              <w:t xml:space="preserve">CSI-IM </w:t>
            </w:r>
            <w:proofErr w:type="spellStart"/>
            <w:r w:rsidRPr="00C25669">
              <w:rPr>
                <w:rFonts w:eastAsia="SimSun"/>
              </w:rPr>
              <w:t>timeConfig</w:t>
            </w:r>
            <w:proofErr w:type="spellEnd"/>
          </w:p>
          <w:p w14:paraId="58C58E16" w14:textId="77777777" w:rsidR="00FA4353" w:rsidRPr="00C25669" w:rsidRDefault="00FA4353" w:rsidP="001E2C25">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DE8D9F4"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8FE3810" w14:textId="77777777" w:rsidR="00FA4353" w:rsidRPr="00C25669" w:rsidRDefault="00FA4353" w:rsidP="001E2C25">
            <w:pPr>
              <w:pStyle w:val="TAC"/>
              <w:rPr>
                <w:rFonts w:eastAsia="SimSun"/>
                <w:lang w:eastAsia="zh-CN"/>
              </w:rPr>
            </w:pPr>
            <w:r w:rsidRPr="00C25669">
              <w:rPr>
                <w:rFonts w:eastAsia="SimSun" w:hint="eastAsia"/>
                <w:lang w:eastAsia="zh-CN"/>
              </w:rPr>
              <w:t>10/1</w:t>
            </w:r>
          </w:p>
        </w:tc>
      </w:tr>
      <w:tr w:rsidR="00FA4353" w:rsidRPr="00C25669" w14:paraId="58692E23"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tcPr>
          <w:p w14:paraId="08DC4047" w14:textId="77777777" w:rsidR="00FA4353" w:rsidRPr="00C25669" w:rsidRDefault="00FA4353" w:rsidP="001E2C25">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nil"/>
              <w:right w:val="single" w:sz="4" w:space="0" w:color="auto"/>
            </w:tcBorders>
            <w:vAlign w:val="center"/>
          </w:tcPr>
          <w:p w14:paraId="049A8CEF" w14:textId="77777777" w:rsidR="00FA4353" w:rsidRPr="00C25669" w:rsidRDefault="00FA4353" w:rsidP="001E2C25">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81D5596" w14:textId="77777777" w:rsidR="00FA4353" w:rsidRPr="00C25669" w:rsidRDefault="00FA4353" w:rsidP="001E2C25">
            <w:pPr>
              <w:pStyle w:val="TAC"/>
            </w:pPr>
            <w:r>
              <w:t xml:space="preserve"> </w:t>
            </w:r>
            <w:r>
              <w:rPr>
                <w:rFonts w:eastAsia="SimSun"/>
                <w:lang w:eastAsia="zh-CN"/>
              </w:rPr>
              <w:t>20/19</w:t>
            </w:r>
            <w:r>
              <w:t xml:space="preserve"> if configured as </w:t>
            </w:r>
            <w:proofErr w:type="spellStart"/>
            <w:r>
              <w:t>PCell</w:t>
            </w:r>
            <w:proofErr w:type="spellEnd"/>
          </w:p>
        </w:tc>
      </w:tr>
      <w:tr w:rsidR="00FA4353" w:rsidRPr="00C25669" w14:paraId="737D48AA" w14:textId="77777777" w:rsidTr="001E2C25">
        <w:trPr>
          <w:trHeight w:val="70"/>
          <w:jc w:val="center"/>
        </w:trPr>
        <w:tc>
          <w:tcPr>
            <w:tcW w:w="4739" w:type="dxa"/>
            <w:gridSpan w:val="2"/>
            <w:tcBorders>
              <w:top w:val="nil"/>
              <w:left w:val="single" w:sz="4" w:space="0" w:color="auto"/>
              <w:bottom w:val="nil"/>
              <w:right w:val="single" w:sz="4" w:space="0" w:color="auto"/>
            </w:tcBorders>
            <w:vAlign w:val="center"/>
          </w:tcPr>
          <w:p w14:paraId="561BDBF7" w14:textId="77777777" w:rsidR="00FA4353" w:rsidRPr="00C25669" w:rsidRDefault="00FA4353"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05D2781D"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569ACB" w14:textId="77777777" w:rsidR="00FA4353" w:rsidRPr="00D17149" w:rsidRDefault="00FA4353" w:rsidP="001E2C25">
            <w:pPr>
              <w:pStyle w:val="TAC"/>
              <w:rPr>
                <w:rFonts w:eastAsia="SimSun"/>
                <w:lang w:eastAsia="zh-CN"/>
              </w:rPr>
            </w:pPr>
            <w:r>
              <w:t xml:space="preserve">20/18 if configured as </w:t>
            </w:r>
            <w:proofErr w:type="spellStart"/>
            <w:r>
              <w:t>SCell</w:t>
            </w:r>
            <w:proofErr w:type="spellEnd"/>
            <w:r>
              <w:t xml:space="preserve"> with TDD </w:t>
            </w:r>
            <w:proofErr w:type="spellStart"/>
            <w:r>
              <w:t>PCell</w:t>
            </w:r>
            <w:proofErr w:type="spellEnd"/>
            <w:r>
              <w:t xml:space="preserve"> (Test3)</w:t>
            </w:r>
          </w:p>
        </w:tc>
      </w:tr>
      <w:tr w:rsidR="00FA4353" w:rsidRPr="00C25669" w14:paraId="717E9461"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2859A9C1" w14:textId="77777777" w:rsidR="00FA4353" w:rsidRPr="00C25669" w:rsidRDefault="00FA4353"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12D21EAB" w14:textId="77777777" w:rsidR="00FA4353" w:rsidRPr="00C25669" w:rsidRDefault="00FA4353" w:rsidP="001E2C25">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EF3986" w14:textId="77777777" w:rsidR="00FA4353" w:rsidRPr="00D17149" w:rsidRDefault="00FA4353" w:rsidP="001E2C25">
            <w:pPr>
              <w:pStyle w:val="TAC"/>
              <w:rPr>
                <w:rFonts w:eastAsia="SimSun"/>
                <w:lang w:eastAsia="zh-CN"/>
              </w:rPr>
            </w:pPr>
            <w:r>
              <w:t xml:space="preserve">5/1 if configured as </w:t>
            </w:r>
            <w:proofErr w:type="spellStart"/>
            <w:r>
              <w:t>SCell</w:t>
            </w:r>
            <w:proofErr w:type="spellEnd"/>
            <w:r>
              <w:t xml:space="preserve"> with FDD </w:t>
            </w:r>
            <w:proofErr w:type="spellStart"/>
            <w:r>
              <w:t>PCell</w:t>
            </w:r>
            <w:proofErr w:type="spellEnd"/>
            <w:r>
              <w:t xml:space="preserve"> (Test1)</w:t>
            </w:r>
          </w:p>
        </w:tc>
      </w:tr>
      <w:tr w:rsidR="00FA4353" w:rsidRPr="00C25669" w14:paraId="2CB860BF" w14:textId="77777777" w:rsidTr="001E2C25">
        <w:trPr>
          <w:trHeight w:val="70"/>
          <w:jc w:val="center"/>
        </w:trPr>
        <w:tc>
          <w:tcPr>
            <w:tcW w:w="4739" w:type="dxa"/>
            <w:gridSpan w:val="2"/>
            <w:tcBorders>
              <w:top w:val="single" w:sz="4" w:space="0" w:color="auto"/>
              <w:left w:val="single" w:sz="4" w:space="0" w:color="auto"/>
              <w:bottom w:val="nil"/>
              <w:right w:val="single" w:sz="4" w:space="0" w:color="auto"/>
            </w:tcBorders>
            <w:vAlign w:val="center"/>
            <w:hideMark/>
          </w:tcPr>
          <w:p w14:paraId="200F511D" w14:textId="77777777" w:rsidR="00FA4353" w:rsidRPr="00C25669" w:rsidRDefault="00FA4353" w:rsidP="001E2C25">
            <w:pPr>
              <w:pStyle w:val="TAL"/>
            </w:pPr>
            <w:r w:rsidRPr="00C25669">
              <w:rPr>
                <w:rFonts w:eastAsia="SimSun"/>
              </w:rPr>
              <w:t xml:space="preserve">CQI/RI/PMI delay </w:t>
            </w:r>
          </w:p>
        </w:tc>
        <w:tc>
          <w:tcPr>
            <w:tcW w:w="993" w:type="dxa"/>
            <w:tcBorders>
              <w:top w:val="single" w:sz="4" w:space="0" w:color="auto"/>
              <w:left w:val="single" w:sz="4" w:space="0" w:color="auto"/>
              <w:bottom w:val="nil"/>
              <w:right w:val="single" w:sz="4" w:space="0" w:color="auto"/>
            </w:tcBorders>
            <w:vAlign w:val="center"/>
            <w:hideMark/>
          </w:tcPr>
          <w:p w14:paraId="06A79364" w14:textId="77777777" w:rsidR="00FA4353" w:rsidRPr="00C25669" w:rsidRDefault="00FA4353" w:rsidP="001E2C25">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65CE0C3D" w14:textId="77777777" w:rsidR="00FA4353" w:rsidRPr="00C25669" w:rsidRDefault="00FA4353" w:rsidP="001E2C25">
            <w:pPr>
              <w:pStyle w:val="TAC"/>
              <w:rPr>
                <w:rFonts w:eastAsia="SimSun"/>
                <w:lang w:eastAsia="zh-CN"/>
              </w:rPr>
            </w:pPr>
            <w:r>
              <w:rPr>
                <w:rFonts w:eastAsia="SimSun"/>
                <w:lang w:eastAsia="zh-CN"/>
              </w:rPr>
              <w:t xml:space="preserve">14.5 if configured as </w:t>
            </w:r>
            <w:proofErr w:type="spellStart"/>
            <w:r>
              <w:rPr>
                <w:rFonts w:eastAsia="SimSun"/>
                <w:lang w:eastAsia="zh-CN"/>
              </w:rPr>
              <w:t>PCell</w:t>
            </w:r>
            <w:proofErr w:type="spellEnd"/>
          </w:p>
        </w:tc>
      </w:tr>
      <w:tr w:rsidR="00FA4353" w:rsidRPr="00C25669" w14:paraId="6397800E" w14:textId="77777777" w:rsidTr="001E2C25">
        <w:trPr>
          <w:trHeight w:val="70"/>
          <w:jc w:val="center"/>
        </w:trPr>
        <w:tc>
          <w:tcPr>
            <w:tcW w:w="4739" w:type="dxa"/>
            <w:gridSpan w:val="2"/>
            <w:tcBorders>
              <w:top w:val="nil"/>
              <w:left w:val="single" w:sz="4" w:space="0" w:color="auto"/>
              <w:bottom w:val="nil"/>
              <w:right w:val="single" w:sz="4" w:space="0" w:color="auto"/>
            </w:tcBorders>
            <w:vAlign w:val="center"/>
          </w:tcPr>
          <w:p w14:paraId="38643809" w14:textId="77777777" w:rsidR="00FA4353" w:rsidRPr="00C25669" w:rsidRDefault="00FA4353" w:rsidP="001E2C25">
            <w:pPr>
              <w:pStyle w:val="TAL"/>
              <w:rPr>
                <w:rFonts w:eastAsia="SimSun"/>
              </w:rPr>
            </w:pPr>
          </w:p>
        </w:tc>
        <w:tc>
          <w:tcPr>
            <w:tcW w:w="993" w:type="dxa"/>
            <w:tcBorders>
              <w:top w:val="nil"/>
              <w:left w:val="single" w:sz="4" w:space="0" w:color="auto"/>
              <w:bottom w:val="nil"/>
              <w:right w:val="single" w:sz="4" w:space="0" w:color="auto"/>
            </w:tcBorders>
            <w:vAlign w:val="center"/>
          </w:tcPr>
          <w:p w14:paraId="77C67108" w14:textId="77777777" w:rsidR="00FA4353" w:rsidRPr="00C25669" w:rsidRDefault="00FA4353"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2EB2FDA" w14:textId="77777777" w:rsidR="00FA4353" w:rsidRPr="00BA55D9" w:rsidRDefault="00FA4353" w:rsidP="001E2C25">
            <w:pPr>
              <w:pStyle w:val="TAC"/>
              <w:rPr>
                <w:lang w:eastAsia="zh-CN"/>
              </w:rPr>
            </w:pPr>
            <w:r>
              <w:rPr>
                <w:lang w:eastAsia="zh-CN"/>
              </w:rPr>
              <w:t xml:space="preserve">12.5 if configured as </w:t>
            </w:r>
            <w:proofErr w:type="spellStart"/>
            <w:r>
              <w:rPr>
                <w:lang w:eastAsia="zh-CN"/>
              </w:rPr>
              <w:t>SCell</w:t>
            </w:r>
            <w:proofErr w:type="spellEnd"/>
            <w:r>
              <w:rPr>
                <w:lang w:eastAsia="zh-CN"/>
              </w:rPr>
              <w:t xml:space="preserve"> with TDD </w:t>
            </w:r>
            <w:proofErr w:type="spellStart"/>
            <w:r>
              <w:rPr>
                <w:lang w:eastAsia="zh-CN"/>
              </w:rPr>
              <w:t>PCell</w:t>
            </w:r>
            <w:proofErr w:type="spellEnd"/>
            <w:r>
              <w:rPr>
                <w:lang w:eastAsia="zh-CN"/>
              </w:rPr>
              <w:t xml:space="preserve"> (Test3)</w:t>
            </w:r>
          </w:p>
        </w:tc>
      </w:tr>
      <w:tr w:rsidR="00FA4353" w:rsidRPr="00C25669" w14:paraId="01D5D6F9" w14:textId="77777777" w:rsidTr="001E2C25">
        <w:trPr>
          <w:trHeight w:val="70"/>
          <w:jc w:val="center"/>
        </w:trPr>
        <w:tc>
          <w:tcPr>
            <w:tcW w:w="4739" w:type="dxa"/>
            <w:gridSpan w:val="2"/>
            <w:tcBorders>
              <w:top w:val="nil"/>
              <w:left w:val="single" w:sz="4" w:space="0" w:color="auto"/>
              <w:bottom w:val="single" w:sz="4" w:space="0" w:color="auto"/>
              <w:right w:val="single" w:sz="4" w:space="0" w:color="auto"/>
            </w:tcBorders>
            <w:vAlign w:val="center"/>
          </w:tcPr>
          <w:p w14:paraId="46188C53" w14:textId="77777777" w:rsidR="00FA4353" w:rsidRPr="00C25669" w:rsidRDefault="00FA4353" w:rsidP="001E2C25">
            <w:pPr>
              <w:pStyle w:val="TAL"/>
              <w:rPr>
                <w:rFonts w:eastAsia="SimSun"/>
              </w:rPr>
            </w:pPr>
          </w:p>
        </w:tc>
        <w:tc>
          <w:tcPr>
            <w:tcW w:w="993" w:type="dxa"/>
            <w:tcBorders>
              <w:top w:val="nil"/>
              <w:left w:val="single" w:sz="4" w:space="0" w:color="auto"/>
              <w:bottom w:val="single" w:sz="4" w:space="0" w:color="auto"/>
              <w:right w:val="single" w:sz="4" w:space="0" w:color="auto"/>
            </w:tcBorders>
            <w:vAlign w:val="center"/>
          </w:tcPr>
          <w:p w14:paraId="36CC33EE" w14:textId="77777777" w:rsidR="00FA4353" w:rsidRPr="00C25669" w:rsidRDefault="00FA4353" w:rsidP="001E2C25">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2F0FAE4" w14:textId="663F9B52" w:rsidR="00FA4353" w:rsidRPr="00BA55D9" w:rsidRDefault="00FA4353" w:rsidP="001E2C25">
            <w:pPr>
              <w:pStyle w:val="TAC"/>
              <w:rPr>
                <w:lang w:eastAsia="zh-CN"/>
              </w:rPr>
            </w:pPr>
            <w:r>
              <w:rPr>
                <w:lang w:eastAsia="zh-CN"/>
              </w:rPr>
              <w:t xml:space="preserve">9.5 if configured as </w:t>
            </w:r>
            <w:proofErr w:type="spellStart"/>
            <w:r>
              <w:rPr>
                <w:lang w:eastAsia="zh-CN"/>
              </w:rPr>
              <w:t>SCell</w:t>
            </w:r>
            <w:proofErr w:type="spellEnd"/>
            <w:r>
              <w:rPr>
                <w:lang w:eastAsia="zh-CN"/>
              </w:rPr>
              <w:t xml:space="preserve"> with FDD </w:t>
            </w:r>
            <w:proofErr w:type="spellStart"/>
            <w:r>
              <w:rPr>
                <w:lang w:eastAsia="zh-CN"/>
              </w:rPr>
              <w:t>PCell</w:t>
            </w:r>
            <w:proofErr w:type="spellEnd"/>
            <w:r>
              <w:rPr>
                <w:lang w:eastAsia="zh-CN"/>
              </w:rPr>
              <w:t xml:space="preserve"> (Test1)</w:t>
            </w:r>
          </w:p>
        </w:tc>
      </w:tr>
      <w:tr w:rsidR="00FA4353" w:rsidRPr="00C25669" w14:paraId="3F736C56" w14:textId="77777777" w:rsidTr="001E2C25">
        <w:trPr>
          <w:trHeight w:val="70"/>
          <w:jc w:val="center"/>
        </w:trPr>
        <w:tc>
          <w:tcPr>
            <w:tcW w:w="4739" w:type="dxa"/>
            <w:gridSpan w:val="2"/>
            <w:tcBorders>
              <w:top w:val="single" w:sz="4" w:space="0" w:color="auto"/>
              <w:left w:val="single" w:sz="4" w:space="0" w:color="auto"/>
              <w:bottom w:val="single" w:sz="4" w:space="0" w:color="auto"/>
              <w:right w:val="single" w:sz="4" w:space="0" w:color="auto"/>
            </w:tcBorders>
            <w:vAlign w:val="center"/>
          </w:tcPr>
          <w:p w14:paraId="03A4AF48" w14:textId="77777777" w:rsidR="00FA4353" w:rsidRPr="00C25669" w:rsidRDefault="00FA4353" w:rsidP="001E2C25">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FE4FFB3" w14:textId="77777777" w:rsidR="00FA4353" w:rsidRPr="00C25669" w:rsidRDefault="00FA4353" w:rsidP="001E2C25">
            <w:pPr>
              <w:pStyle w:val="TAC"/>
              <w:rPr>
                <w:rFonts w:eastAsia="SimSun"/>
              </w:rPr>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6F325CBE" w14:textId="77777777" w:rsidR="00FA4353" w:rsidRPr="00BA55D9" w:rsidRDefault="00FA4353" w:rsidP="001E2C25">
            <w:pPr>
              <w:pStyle w:val="TAC"/>
              <w:rPr>
                <w:lang w:eastAsia="zh-CN"/>
              </w:rPr>
            </w:pPr>
            <w:r w:rsidRPr="00BA55D9">
              <w:rPr>
                <w:lang w:eastAsia="zh-CN"/>
              </w:rPr>
              <w:t xml:space="preserve">8 for 10MHz, 15MHz, 20MHz and 25MHz, </w:t>
            </w:r>
          </w:p>
          <w:p w14:paraId="7A1CD710" w14:textId="77777777" w:rsidR="00FA4353" w:rsidRDefault="00FA4353" w:rsidP="001E2C25">
            <w:pPr>
              <w:pStyle w:val="TAC"/>
              <w:rPr>
                <w:rFonts w:eastAsia="SimSun"/>
                <w:lang w:eastAsia="zh-CN"/>
              </w:rPr>
            </w:pPr>
            <w:r w:rsidRPr="00BA55D9">
              <w:rPr>
                <w:lang w:eastAsia="zh-CN"/>
              </w:rPr>
              <w:t>16 for 30MHz, 40MHz and 50MHz, 32 for 60MHz, 80MHz, 90MHz and 100MHz</w:t>
            </w:r>
          </w:p>
        </w:tc>
      </w:tr>
      <w:tr w:rsidR="00FA4353" w:rsidRPr="00C25669" w14:paraId="5FD9830F" w14:textId="77777777" w:rsidTr="001E2C25">
        <w:trPr>
          <w:trHeight w:val="70"/>
          <w:jc w:val="center"/>
        </w:trPr>
        <w:tc>
          <w:tcPr>
            <w:tcW w:w="8750" w:type="dxa"/>
            <w:gridSpan w:val="4"/>
            <w:tcBorders>
              <w:top w:val="single" w:sz="4" w:space="0" w:color="auto"/>
              <w:left w:val="single" w:sz="4" w:space="0" w:color="auto"/>
              <w:bottom w:val="single" w:sz="4" w:space="0" w:color="auto"/>
              <w:right w:val="single" w:sz="4" w:space="0" w:color="auto"/>
            </w:tcBorders>
            <w:vAlign w:val="center"/>
          </w:tcPr>
          <w:p w14:paraId="048A0ACD" w14:textId="77777777" w:rsidR="00FA4353" w:rsidRDefault="00FA4353" w:rsidP="001E2C25">
            <w:pPr>
              <w:pStyle w:val="TAN"/>
              <w:rPr>
                <w:ins w:id="18" w:author="Anritsu" w:date="2025-02-19T13:47:00Z" w16du:dateUtc="2025-02-19T11:47:00Z"/>
                <w:lang w:eastAsia="zh-CN"/>
              </w:rPr>
            </w:pPr>
            <w:r w:rsidRPr="007B5DA4">
              <w:rPr>
                <w:lang w:eastAsia="zh-CN"/>
              </w:rPr>
              <w:t>Note 1:</w:t>
            </w:r>
            <w:r w:rsidRPr="00310FBC">
              <w:rPr>
                <w:rFonts w:cs="Arial"/>
              </w:rPr>
              <w:tab/>
            </w:r>
            <w:r w:rsidRPr="007B5DA4">
              <w:rPr>
                <w:lang w:eastAsia="zh-CN"/>
              </w:rPr>
              <w:t xml:space="preserve">NZP CSI-RS periodicity/offset slots are based on the carrier SCS and CSI reporting periodicity/offset slots are based on the </w:t>
            </w:r>
            <w:proofErr w:type="spellStart"/>
            <w:r w:rsidRPr="007B5DA4">
              <w:rPr>
                <w:lang w:eastAsia="zh-CN"/>
              </w:rPr>
              <w:t>PCell</w:t>
            </w:r>
            <w:proofErr w:type="spellEnd"/>
            <w:r w:rsidRPr="007B5DA4">
              <w:rPr>
                <w:lang w:eastAsia="zh-CN"/>
              </w:rPr>
              <w:t xml:space="preserve"> SCS.</w:t>
            </w:r>
          </w:p>
          <w:p w14:paraId="4A0FEBE5" w14:textId="7572F68F" w:rsidR="00B94B4C" w:rsidRPr="00BA55D9" w:rsidRDefault="00B94B4C" w:rsidP="001E2C25">
            <w:pPr>
              <w:pStyle w:val="TAN"/>
              <w:rPr>
                <w:lang w:eastAsia="zh-CN"/>
              </w:rPr>
            </w:pPr>
            <w:ins w:id="19" w:author="Anritsu" w:date="2025-02-19T13:47:00Z" w16du:dateUtc="2025-02-19T11:47:00Z">
              <w:r w:rsidRPr="00BE3078">
                <w:rPr>
                  <w:lang w:eastAsia="zh-CN"/>
                </w:rPr>
                <w:t xml:space="preserve">Note 2: </w:t>
              </w:r>
              <w:r w:rsidRPr="00BE3078">
                <w:rPr>
                  <w:lang w:eastAsia="zh-CN"/>
                </w:rPr>
                <w:tab/>
              </w:r>
            </w:ins>
            <w:ins w:id="20" w:author="Anritsu" w:date="2025-02-21T09:52:00Z">
              <w:r w:rsidR="00E20199" w:rsidRPr="00E20199">
                <w:rPr>
                  <w:lang w:eastAsia="zh-CN"/>
                </w:rPr>
                <w:t>The minimum delay between the NZP CSI-RS for CSI Acquisition transmission and application of the reported CQI/PMI/RI on PDSCH.</w:t>
              </w:r>
            </w:ins>
          </w:p>
        </w:tc>
      </w:tr>
    </w:tbl>
    <w:p w14:paraId="26B68581" w14:textId="77777777" w:rsidR="00FA4353" w:rsidRDefault="00FA4353" w:rsidP="0045186C">
      <w:pPr>
        <w:rPr>
          <w:lang w:eastAsia="ja-JP"/>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A250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A2A06" w14:textId="77777777" w:rsidR="00692172" w:rsidRDefault="00692172">
      <w:r>
        <w:separator/>
      </w:r>
    </w:p>
  </w:endnote>
  <w:endnote w:type="continuationSeparator" w:id="0">
    <w:p w14:paraId="0FEFE909" w14:textId="77777777" w:rsidR="00692172" w:rsidRDefault="0069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84E77" w14:textId="77777777" w:rsidR="00692172" w:rsidRDefault="00692172">
      <w:r>
        <w:separator/>
      </w:r>
    </w:p>
  </w:footnote>
  <w:footnote w:type="continuationSeparator" w:id="0">
    <w:p w14:paraId="6D989374" w14:textId="77777777" w:rsidR="00692172" w:rsidRDefault="006921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873E6"/>
    <w:rsid w:val="000A6394"/>
    <w:rsid w:val="000B7FED"/>
    <w:rsid w:val="000C038A"/>
    <w:rsid w:val="000C6570"/>
    <w:rsid w:val="000C6598"/>
    <w:rsid w:val="000D44B3"/>
    <w:rsid w:val="000E59DA"/>
    <w:rsid w:val="000E5C8E"/>
    <w:rsid w:val="000F0C01"/>
    <w:rsid w:val="000F1D2C"/>
    <w:rsid w:val="000F771C"/>
    <w:rsid w:val="00111063"/>
    <w:rsid w:val="001144C5"/>
    <w:rsid w:val="001321DB"/>
    <w:rsid w:val="00142B0B"/>
    <w:rsid w:val="00145D43"/>
    <w:rsid w:val="00153942"/>
    <w:rsid w:val="001842DF"/>
    <w:rsid w:val="00192C46"/>
    <w:rsid w:val="001937DB"/>
    <w:rsid w:val="00193964"/>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14E55"/>
    <w:rsid w:val="00220C43"/>
    <w:rsid w:val="00222F29"/>
    <w:rsid w:val="00224855"/>
    <w:rsid w:val="00224A73"/>
    <w:rsid w:val="0024325F"/>
    <w:rsid w:val="00245C95"/>
    <w:rsid w:val="00247A43"/>
    <w:rsid w:val="00252CD7"/>
    <w:rsid w:val="0026004D"/>
    <w:rsid w:val="0026318A"/>
    <w:rsid w:val="002640DD"/>
    <w:rsid w:val="00271397"/>
    <w:rsid w:val="00275D12"/>
    <w:rsid w:val="00276B5A"/>
    <w:rsid w:val="00277D23"/>
    <w:rsid w:val="00280372"/>
    <w:rsid w:val="00283F22"/>
    <w:rsid w:val="002841B1"/>
    <w:rsid w:val="00284FEB"/>
    <w:rsid w:val="00285900"/>
    <w:rsid w:val="002860C4"/>
    <w:rsid w:val="0029062B"/>
    <w:rsid w:val="00295B32"/>
    <w:rsid w:val="002A368E"/>
    <w:rsid w:val="002B5741"/>
    <w:rsid w:val="002C0ABF"/>
    <w:rsid w:val="002C134A"/>
    <w:rsid w:val="002E472E"/>
    <w:rsid w:val="002E6921"/>
    <w:rsid w:val="002F3956"/>
    <w:rsid w:val="003012ED"/>
    <w:rsid w:val="0030326A"/>
    <w:rsid w:val="00305409"/>
    <w:rsid w:val="0031320C"/>
    <w:rsid w:val="003146D9"/>
    <w:rsid w:val="00314BBB"/>
    <w:rsid w:val="00315702"/>
    <w:rsid w:val="0033391C"/>
    <w:rsid w:val="0034145D"/>
    <w:rsid w:val="00343473"/>
    <w:rsid w:val="0035749C"/>
    <w:rsid w:val="003609EF"/>
    <w:rsid w:val="0036231A"/>
    <w:rsid w:val="00364C82"/>
    <w:rsid w:val="00371394"/>
    <w:rsid w:val="00374DD4"/>
    <w:rsid w:val="00382ABD"/>
    <w:rsid w:val="00385F46"/>
    <w:rsid w:val="00386184"/>
    <w:rsid w:val="003A3A02"/>
    <w:rsid w:val="003B039C"/>
    <w:rsid w:val="003B6517"/>
    <w:rsid w:val="003C7E32"/>
    <w:rsid w:val="003E1A36"/>
    <w:rsid w:val="003E5077"/>
    <w:rsid w:val="00401CAD"/>
    <w:rsid w:val="00402854"/>
    <w:rsid w:val="00410371"/>
    <w:rsid w:val="00414F51"/>
    <w:rsid w:val="004242F1"/>
    <w:rsid w:val="0043405B"/>
    <w:rsid w:val="00444F65"/>
    <w:rsid w:val="0045186C"/>
    <w:rsid w:val="00453E7E"/>
    <w:rsid w:val="00480E12"/>
    <w:rsid w:val="004B46B2"/>
    <w:rsid w:val="004B75B7"/>
    <w:rsid w:val="004D4D96"/>
    <w:rsid w:val="005141D9"/>
    <w:rsid w:val="0051580D"/>
    <w:rsid w:val="00517BC3"/>
    <w:rsid w:val="00517FFE"/>
    <w:rsid w:val="00522BEF"/>
    <w:rsid w:val="00540791"/>
    <w:rsid w:val="0054116D"/>
    <w:rsid w:val="00545671"/>
    <w:rsid w:val="00547111"/>
    <w:rsid w:val="00561D60"/>
    <w:rsid w:val="00581C65"/>
    <w:rsid w:val="00592D74"/>
    <w:rsid w:val="005944B8"/>
    <w:rsid w:val="005C221B"/>
    <w:rsid w:val="005D3B14"/>
    <w:rsid w:val="005D69A5"/>
    <w:rsid w:val="005D76B9"/>
    <w:rsid w:val="005E0DF2"/>
    <w:rsid w:val="005E2C44"/>
    <w:rsid w:val="005F1C05"/>
    <w:rsid w:val="005F6862"/>
    <w:rsid w:val="00600471"/>
    <w:rsid w:val="00600F60"/>
    <w:rsid w:val="006027DA"/>
    <w:rsid w:val="0061783F"/>
    <w:rsid w:val="00621188"/>
    <w:rsid w:val="006257ED"/>
    <w:rsid w:val="00625C82"/>
    <w:rsid w:val="006316D9"/>
    <w:rsid w:val="006444D7"/>
    <w:rsid w:val="00645F2F"/>
    <w:rsid w:val="006502B1"/>
    <w:rsid w:val="00653DE4"/>
    <w:rsid w:val="00656D43"/>
    <w:rsid w:val="00663E8B"/>
    <w:rsid w:val="00665C47"/>
    <w:rsid w:val="00675F54"/>
    <w:rsid w:val="00690219"/>
    <w:rsid w:val="00692172"/>
    <w:rsid w:val="00695808"/>
    <w:rsid w:val="00697194"/>
    <w:rsid w:val="006A03C4"/>
    <w:rsid w:val="006A1381"/>
    <w:rsid w:val="006B46FB"/>
    <w:rsid w:val="006C02F1"/>
    <w:rsid w:val="006C1EF6"/>
    <w:rsid w:val="006C3148"/>
    <w:rsid w:val="006C5A7F"/>
    <w:rsid w:val="006D16C7"/>
    <w:rsid w:val="006D2661"/>
    <w:rsid w:val="006E21FB"/>
    <w:rsid w:val="00717C64"/>
    <w:rsid w:val="00722983"/>
    <w:rsid w:val="007246FD"/>
    <w:rsid w:val="00731923"/>
    <w:rsid w:val="00740E02"/>
    <w:rsid w:val="007446B5"/>
    <w:rsid w:val="00746B0F"/>
    <w:rsid w:val="00760590"/>
    <w:rsid w:val="00762200"/>
    <w:rsid w:val="00781600"/>
    <w:rsid w:val="007838F5"/>
    <w:rsid w:val="00784A7C"/>
    <w:rsid w:val="00792342"/>
    <w:rsid w:val="007977A8"/>
    <w:rsid w:val="00797D73"/>
    <w:rsid w:val="007B512A"/>
    <w:rsid w:val="007C2097"/>
    <w:rsid w:val="007C7617"/>
    <w:rsid w:val="007C76C5"/>
    <w:rsid w:val="007D6A07"/>
    <w:rsid w:val="007D6C7F"/>
    <w:rsid w:val="007D77A7"/>
    <w:rsid w:val="007D7FA8"/>
    <w:rsid w:val="007F7259"/>
    <w:rsid w:val="008040A8"/>
    <w:rsid w:val="00821FF4"/>
    <w:rsid w:val="008279FA"/>
    <w:rsid w:val="00827AF4"/>
    <w:rsid w:val="00830958"/>
    <w:rsid w:val="00831701"/>
    <w:rsid w:val="00835862"/>
    <w:rsid w:val="00847F95"/>
    <w:rsid w:val="008626E7"/>
    <w:rsid w:val="00866146"/>
    <w:rsid w:val="00867AE5"/>
    <w:rsid w:val="00870EE7"/>
    <w:rsid w:val="0087391A"/>
    <w:rsid w:val="0087660B"/>
    <w:rsid w:val="008863B9"/>
    <w:rsid w:val="008A45A6"/>
    <w:rsid w:val="008B627D"/>
    <w:rsid w:val="008C6EBC"/>
    <w:rsid w:val="008D3CCC"/>
    <w:rsid w:val="008E26FD"/>
    <w:rsid w:val="008E3C3F"/>
    <w:rsid w:val="008F3789"/>
    <w:rsid w:val="008F686C"/>
    <w:rsid w:val="008F79F4"/>
    <w:rsid w:val="008F7BB4"/>
    <w:rsid w:val="009035E4"/>
    <w:rsid w:val="009140A2"/>
    <w:rsid w:val="009148DE"/>
    <w:rsid w:val="00916311"/>
    <w:rsid w:val="0091771F"/>
    <w:rsid w:val="00931BE2"/>
    <w:rsid w:val="00941E30"/>
    <w:rsid w:val="009531B0"/>
    <w:rsid w:val="00955EB1"/>
    <w:rsid w:val="00964ECB"/>
    <w:rsid w:val="00966BB9"/>
    <w:rsid w:val="00967FE8"/>
    <w:rsid w:val="009741B3"/>
    <w:rsid w:val="00974DC3"/>
    <w:rsid w:val="009777D9"/>
    <w:rsid w:val="00984241"/>
    <w:rsid w:val="00986684"/>
    <w:rsid w:val="00991B88"/>
    <w:rsid w:val="009A5753"/>
    <w:rsid w:val="009A579D"/>
    <w:rsid w:val="009C2849"/>
    <w:rsid w:val="009C576E"/>
    <w:rsid w:val="009D3FCD"/>
    <w:rsid w:val="009D4BD7"/>
    <w:rsid w:val="009E3297"/>
    <w:rsid w:val="009E5B24"/>
    <w:rsid w:val="009E628B"/>
    <w:rsid w:val="009F6135"/>
    <w:rsid w:val="009F6EFB"/>
    <w:rsid w:val="009F734F"/>
    <w:rsid w:val="00A04247"/>
    <w:rsid w:val="00A13747"/>
    <w:rsid w:val="00A14BA7"/>
    <w:rsid w:val="00A246B6"/>
    <w:rsid w:val="00A25039"/>
    <w:rsid w:val="00A412EB"/>
    <w:rsid w:val="00A453D5"/>
    <w:rsid w:val="00A47E70"/>
    <w:rsid w:val="00A50CF0"/>
    <w:rsid w:val="00A520F4"/>
    <w:rsid w:val="00A55D17"/>
    <w:rsid w:val="00A64D82"/>
    <w:rsid w:val="00A7671C"/>
    <w:rsid w:val="00A8147F"/>
    <w:rsid w:val="00A87554"/>
    <w:rsid w:val="00A93187"/>
    <w:rsid w:val="00AA257A"/>
    <w:rsid w:val="00AA2CBC"/>
    <w:rsid w:val="00AA7546"/>
    <w:rsid w:val="00AB3A84"/>
    <w:rsid w:val="00AC30C8"/>
    <w:rsid w:val="00AC5820"/>
    <w:rsid w:val="00AC6294"/>
    <w:rsid w:val="00AD1CD8"/>
    <w:rsid w:val="00AD5ED6"/>
    <w:rsid w:val="00AF0A6A"/>
    <w:rsid w:val="00AF6DBE"/>
    <w:rsid w:val="00B0332B"/>
    <w:rsid w:val="00B070B0"/>
    <w:rsid w:val="00B1416C"/>
    <w:rsid w:val="00B258BB"/>
    <w:rsid w:val="00B31020"/>
    <w:rsid w:val="00B56470"/>
    <w:rsid w:val="00B60799"/>
    <w:rsid w:val="00B6675C"/>
    <w:rsid w:val="00B67B97"/>
    <w:rsid w:val="00B94B4C"/>
    <w:rsid w:val="00B9672D"/>
    <w:rsid w:val="00B968C8"/>
    <w:rsid w:val="00BA252F"/>
    <w:rsid w:val="00BA3EC5"/>
    <w:rsid w:val="00BA51D9"/>
    <w:rsid w:val="00BB0673"/>
    <w:rsid w:val="00BB4E29"/>
    <w:rsid w:val="00BB5DFC"/>
    <w:rsid w:val="00BD279D"/>
    <w:rsid w:val="00BD6BB8"/>
    <w:rsid w:val="00BE5B78"/>
    <w:rsid w:val="00BF402C"/>
    <w:rsid w:val="00C049E9"/>
    <w:rsid w:val="00C11F9D"/>
    <w:rsid w:val="00C300A3"/>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2F33"/>
    <w:rsid w:val="00D03F9A"/>
    <w:rsid w:val="00D06D51"/>
    <w:rsid w:val="00D16771"/>
    <w:rsid w:val="00D2386C"/>
    <w:rsid w:val="00D24991"/>
    <w:rsid w:val="00D37CAD"/>
    <w:rsid w:val="00D41CD8"/>
    <w:rsid w:val="00D46033"/>
    <w:rsid w:val="00D4609C"/>
    <w:rsid w:val="00D46724"/>
    <w:rsid w:val="00D50255"/>
    <w:rsid w:val="00D525F6"/>
    <w:rsid w:val="00D608F9"/>
    <w:rsid w:val="00D66520"/>
    <w:rsid w:val="00D83886"/>
    <w:rsid w:val="00D84AE9"/>
    <w:rsid w:val="00D9124E"/>
    <w:rsid w:val="00D93795"/>
    <w:rsid w:val="00DB5810"/>
    <w:rsid w:val="00DC35D0"/>
    <w:rsid w:val="00DD4FE3"/>
    <w:rsid w:val="00DE1061"/>
    <w:rsid w:val="00DE34CF"/>
    <w:rsid w:val="00E107DD"/>
    <w:rsid w:val="00E10CE5"/>
    <w:rsid w:val="00E13F3D"/>
    <w:rsid w:val="00E1569A"/>
    <w:rsid w:val="00E20199"/>
    <w:rsid w:val="00E2175A"/>
    <w:rsid w:val="00E27763"/>
    <w:rsid w:val="00E34898"/>
    <w:rsid w:val="00E35B98"/>
    <w:rsid w:val="00E71AB8"/>
    <w:rsid w:val="00E75DAB"/>
    <w:rsid w:val="00E9399E"/>
    <w:rsid w:val="00EB0950"/>
    <w:rsid w:val="00EB09B7"/>
    <w:rsid w:val="00EB121A"/>
    <w:rsid w:val="00EB253F"/>
    <w:rsid w:val="00EC1875"/>
    <w:rsid w:val="00EC6BED"/>
    <w:rsid w:val="00EC756A"/>
    <w:rsid w:val="00ED4BE7"/>
    <w:rsid w:val="00EE4775"/>
    <w:rsid w:val="00EE6B20"/>
    <w:rsid w:val="00EE7D7C"/>
    <w:rsid w:val="00F1396E"/>
    <w:rsid w:val="00F1728C"/>
    <w:rsid w:val="00F22B20"/>
    <w:rsid w:val="00F25D98"/>
    <w:rsid w:val="00F300FB"/>
    <w:rsid w:val="00F46565"/>
    <w:rsid w:val="00F54475"/>
    <w:rsid w:val="00F66494"/>
    <w:rsid w:val="00F82D75"/>
    <w:rsid w:val="00F852CA"/>
    <w:rsid w:val="00F85829"/>
    <w:rsid w:val="00F8775A"/>
    <w:rsid w:val="00F94B8D"/>
    <w:rsid w:val="00F94D00"/>
    <w:rsid w:val="00FA306A"/>
    <w:rsid w:val="00FA4353"/>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170086">
      <w:bodyDiv w:val="1"/>
      <w:marLeft w:val="0"/>
      <w:marRight w:val="0"/>
      <w:marTop w:val="0"/>
      <w:marBottom w:val="0"/>
      <w:divBdr>
        <w:top w:val="none" w:sz="0" w:space="0" w:color="auto"/>
        <w:left w:val="none" w:sz="0" w:space="0" w:color="auto"/>
        <w:bottom w:val="none" w:sz="0" w:space="0" w:color="auto"/>
        <w:right w:val="none" w:sz="0" w:space="0" w:color="auto"/>
      </w:divBdr>
    </w:div>
    <w:div w:id="907572996">
      <w:bodyDiv w:val="1"/>
      <w:marLeft w:val="0"/>
      <w:marRight w:val="0"/>
      <w:marTop w:val="0"/>
      <w:marBottom w:val="0"/>
      <w:divBdr>
        <w:top w:val="none" w:sz="0" w:space="0" w:color="auto"/>
        <w:left w:val="none" w:sz="0" w:space="0" w:color="auto"/>
        <w:bottom w:val="none" w:sz="0" w:space="0" w:color="auto"/>
        <w:right w:val="none" w:sz="0" w:space="0" w:color="auto"/>
      </w:divBdr>
    </w:div>
    <w:div w:id="98416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1039</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2025-02-05T04:13:00Z</dcterms:created>
  <dcterms:modified xsi:type="dcterms:W3CDTF">2025-02-21T07:52:00Z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